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F6BFBA" w14:textId="73B76395" w:rsidR="00FD2978" w:rsidRDefault="00FD2978" w:rsidP="00FD2978">
      <w:pPr>
        <w:pStyle w:val="CRCoverPage"/>
        <w:tabs>
          <w:tab w:val="right" w:pos="9638"/>
        </w:tabs>
        <w:spacing w:after="0"/>
        <w:rPr>
          <w:rFonts w:cs="Arial"/>
          <w:b/>
          <w:noProof/>
          <w:sz w:val="24"/>
        </w:rPr>
      </w:pPr>
      <w:bookmarkStart w:id="0" w:name="_Toc138252926"/>
      <w:r>
        <w:rPr>
          <w:rFonts w:cs="Arial"/>
          <w:b/>
          <w:noProof/>
          <w:sz w:val="24"/>
        </w:rPr>
        <w:t>SA WG2 Meeting #S2-</w:t>
      </w:r>
      <w:r w:rsidR="000428FF">
        <w:rPr>
          <w:rFonts w:cs="Arial"/>
          <w:b/>
          <w:noProof/>
          <w:sz w:val="24"/>
        </w:rPr>
        <w:t>160</w:t>
      </w:r>
      <w:r>
        <w:rPr>
          <w:rFonts w:cs="Arial"/>
          <w:b/>
          <w:noProof/>
          <w:sz w:val="24"/>
        </w:rPr>
        <w:tab/>
        <w:t>S2-</w:t>
      </w:r>
      <w:r w:rsidR="000428FF">
        <w:rPr>
          <w:rFonts w:cs="Arial"/>
          <w:b/>
          <w:noProof/>
          <w:sz w:val="24"/>
        </w:rPr>
        <w:t>23</w:t>
      </w:r>
      <w:r w:rsidR="00E7612B">
        <w:rPr>
          <w:rFonts w:cs="Arial"/>
          <w:b/>
          <w:noProof/>
          <w:sz w:val="24"/>
        </w:rPr>
        <w:t>12640</w:t>
      </w:r>
    </w:p>
    <w:p w14:paraId="1126178B" w14:textId="35D42815" w:rsidR="00FD2978" w:rsidRDefault="000428FF" w:rsidP="00FD2978">
      <w:pPr>
        <w:pStyle w:val="CRCoverPage"/>
        <w:outlineLvl w:val="0"/>
        <w:rPr>
          <w:b/>
          <w:noProof/>
          <w:sz w:val="24"/>
        </w:rPr>
      </w:pPr>
      <w:r>
        <w:rPr>
          <w:rFonts w:cs="Arial"/>
          <w:b/>
          <w:noProof/>
          <w:sz w:val="24"/>
        </w:rPr>
        <w:t xml:space="preserve">13 </w:t>
      </w:r>
      <w:r w:rsidR="00FD2978">
        <w:rPr>
          <w:rFonts w:cs="Arial"/>
          <w:b/>
          <w:noProof/>
          <w:sz w:val="24"/>
        </w:rPr>
        <w:t xml:space="preserve">- </w:t>
      </w:r>
      <w:r>
        <w:rPr>
          <w:rFonts w:cs="Arial"/>
          <w:b/>
          <w:noProof/>
          <w:sz w:val="24"/>
        </w:rPr>
        <w:t>17 November</w:t>
      </w:r>
      <w:r w:rsidR="00FD2978">
        <w:rPr>
          <w:rFonts w:cs="Arial"/>
          <w:b/>
          <w:noProof/>
          <w:sz w:val="24"/>
        </w:rPr>
        <w:t xml:space="preserve">, 2023, </w:t>
      </w:r>
      <w:r>
        <w:rPr>
          <w:rFonts w:cs="Arial"/>
          <w:b/>
          <w:noProof/>
          <w:sz w:val="24"/>
        </w:rPr>
        <w:t>Chicago</w:t>
      </w:r>
      <w:r w:rsidR="00FD2978">
        <w:rPr>
          <w:rFonts w:cs="Arial"/>
          <w:b/>
          <w:noProof/>
          <w:sz w:val="24"/>
        </w:rPr>
        <w:t xml:space="preserve">, </w:t>
      </w:r>
      <w:r>
        <w:rPr>
          <w:rFonts w:cs="Arial"/>
          <w:b/>
          <w:noProof/>
          <w:sz w:val="24"/>
        </w:rPr>
        <w:t>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2978" w14:paraId="2F307D6C" w14:textId="77777777" w:rsidTr="00412E13">
        <w:tc>
          <w:tcPr>
            <w:tcW w:w="9641" w:type="dxa"/>
            <w:gridSpan w:val="9"/>
            <w:tcBorders>
              <w:top w:val="single" w:sz="4" w:space="0" w:color="auto"/>
              <w:left w:val="single" w:sz="4" w:space="0" w:color="auto"/>
              <w:right w:val="single" w:sz="4" w:space="0" w:color="auto"/>
            </w:tcBorders>
          </w:tcPr>
          <w:p w14:paraId="7D61E238" w14:textId="77777777" w:rsidR="00FD2978" w:rsidRDefault="00FD2978" w:rsidP="00412E13">
            <w:pPr>
              <w:pStyle w:val="CRCoverPage"/>
              <w:spacing w:after="0"/>
              <w:jc w:val="right"/>
              <w:rPr>
                <w:i/>
                <w:noProof/>
              </w:rPr>
            </w:pPr>
            <w:r>
              <w:rPr>
                <w:i/>
                <w:noProof/>
                <w:sz w:val="14"/>
              </w:rPr>
              <w:t>CR-Form-v12.2</w:t>
            </w:r>
          </w:p>
        </w:tc>
      </w:tr>
      <w:tr w:rsidR="00FD2978" w14:paraId="60A9106F" w14:textId="77777777" w:rsidTr="00412E13">
        <w:tc>
          <w:tcPr>
            <w:tcW w:w="9641" w:type="dxa"/>
            <w:gridSpan w:val="9"/>
            <w:tcBorders>
              <w:left w:val="single" w:sz="4" w:space="0" w:color="auto"/>
              <w:right w:val="single" w:sz="4" w:space="0" w:color="auto"/>
            </w:tcBorders>
          </w:tcPr>
          <w:p w14:paraId="72487478" w14:textId="77777777" w:rsidR="00FD2978" w:rsidRDefault="00FD2978" w:rsidP="00412E13">
            <w:pPr>
              <w:pStyle w:val="CRCoverPage"/>
              <w:spacing w:after="0"/>
              <w:jc w:val="center"/>
              <w:rPr>
                <w:noProof/>
              </w:rPr>
            </w:pPr>
            <w:r>
              <w:rPr>
                <w:b/>
                <w:noProof/>
                <w:sz w:val="32"/>
              </w:rPr>
              <w:t>CHANGE REQUEST</w:t>
            </w:r>
          </w:p>
        </w:tc>
      </w:tr>
      <w:tr w:rsidR="00FD2978" w14:paraId="7DEF1433" w14:textId="77777777" w:rsidTr="00412E13">
        <w:tc>
          <w:tcPr>
            <w:tcW w:w="9641" w:type="dxa"/>
            <w:gridSpan w:val="9"/>
            <w:tcBorders>
              <w:left w:val="single" w:sz="4" w:space="0" w:color="auto"/>
              <w:right w:val="single" w:sz="4" w:space="0" w:color="auto"/>
            </w:tcBorders>
          </w:tcPr>
          <w:p w14:paraId="50E86171" w14:textId="77777777" w:rsidR="00FD2978" w:rsidRDefault="00FD2978" w:rsidP="00412E13">
            <w:pPr>
              <w:pStyle w:val="CRCoverPage"/>
              <w:spacing w:after="0"/>
              <w:rPr>
                <w:noProof/>
                <w:sz w:val="8"/>
                <w:szCs w:val="8"/>
              </w:rPr>
            </w:pPr>
          </w:p>
        </w:tc>
      </w:tr>
      <w:tr w:rsidR="00FD2978" w14:paraId="39506F53" w14:textId="77777777" w:rsidTr="00412E13">
        <w:tc>
          <w:tcPr>
            <w:tcW w:w="142" w:type="dxa"/>
            <w:tcBorders>
              <w:left w:val="single" w:sz="4" w:space="0" w:color="auto"/>
            </w:tcBorders>
          </w:tcPr>
          <w:p w14:paraId="57E6D4CC" w14:textId="77777777" w:rsidR="00FD2978" w:rsidRDefault="00FD2978" w:rsidP="00412E13">
            <w:pPr>
              <w:pStyle w:val="CRCoverPage"/>
              <w:spacing w:after="0"/>
              <w:jc w:val="right"/>
              <w:rPr>
                <w:noProof/>
              </w:rPr>
            </w:pPr>
          </w:p>
        </w:tc>
        <w:tc>
          <w:tcPr>
            <w:tcW w:w="1559" w:type="dxa"/>
            <w:shd w:val="pct30" w:color="FFFF00" w:fill="auto"/>
          </w:tcPr>
          <w:p w14:paraId="4D7E8215" w14:textId="0BD9DD12" w:rsidR="00FD2978" w:rsidRPr="00410371" w:rsidRDefault="006608F1" w:rsidP="00412E13">
            <w:pPr>
              <w:pStyle w:val="CRCoverPage"/>
              <w:spacing w:after="0"/>
              <w:jc w:val="right"/>
              <w:rPr>
                <w:b/>
                <w:noProof/>
                <w:sz w:val="28"/>
              </w:rPr>
            </w:pPr>
            <w:fldSimple w:instr=" DOCPROPERTY  Spec#  \* MERGEFORMAT ">
              <w:r w:rsidR="00D81CC4">
                <w:rPr>
                  <w:b/>
                  <w:noProof/>
                  <w:sz w:val="28"/>
                </w:rPr>
                <w:t>23.</w:t>
              </w:r>
              <w:r w:rsidR="00DE2B1C">
                <w:rPr>
                  <w:b/>
                  <w:noProof/>
                  <w:sz w:val="28"/>
                </w:rPr>
                <w:t>50</w:t>
              </w:r>
              <w:r w:rsidR="00E12F77">
                <w:rPr>
                  <w:b/>
                  <w:noProof/>
                  <w:sz w:val="28"/>
                </w:rPr>
                <w:t>1</w:t>
              </w:r>
            </w:fldSimple>
          </w:p>
        </w:tc>
        <w:tc>
          <w:tcPr>
            <w:tcW w:w="709" w:type="dxa"/>
          </w:tcPr>
          <w:p w14:paraId="09512FA8" w14:textId="77777777" w:rsidR="00FD2978" w:rsidRDefault="00FD2978" w:rsidP="00412E13">
            <w:pPr>
              <w:pStyle w:val="CRCoverPage"/>
              <w:spacing w:after="0"/>
              <w:jc w:val="center"/>
              <w:rPr>
                <w:noProof/>
              </w:rPr>
            </w:pPr>
            <w:r>
              <w:rPr>
                <w:b/>
                <w:noProof/>
                <w:sz w:val="28"/>
              </w:rPr>
              <w:t>CR</w:t>
            </w:r>
          </w:p>
        </w:tc>
        <w:tc>
          <w:tcPr>
            <w:tcW w:w="1276" w:type="dxa"/>
            <w:shd w:val="pct30" w:color="FFFF00" w:fill="auto"/>
          </w:tcPr>
          <w:p w14:paraId="0A9DF336" w14:textId="205B791A" w:rsidR="00FD2978" w:rsidRPr="00E7612B" w:rsidRDefault="00E7612B" w:rsidP="00412E13">
            <w:pPr>
              <w:pStyle w:val="CRCoverPage"/>
              <w:spacing w:after="0"/>
              <w:rPr>
                <w:rFonts w:eastAsia="等线" w:hint="eastAsia"/>
                <w:b/>
                <w:bCs/>
                <w:noProof/>
                <w:sz w:val="28"/>
                <w:szCs w:val="28"/>
                <w:lang w:eastAsia="zh-CN"/>
              </w:rPr>
            </w:pPr>
            <w:r>
              <w:rPr>
                <w:rFonts w:eastAsia="等线" w:hint="eastAsia"/>
                <w:b/>
                <w:bCs/>
                <w:noProof/>
                <w:sz w:val="28"/>
                <w:szCs w:val="28"/>
                <w:lang w:eastAsia="zh-CN"/>
              </w:rPr>
              <w:t>5</w:t>
            </w:r>
            <w:r>
              <w:rPr>
                <w:rFonts w:eastAsia="等线"/>
                <w:b/>
                <w:bCs/>
                <w:noProof/>
                <w:sz w:val="28"/>
                <w:szCs w:val="28"/>
                <w:lang w:eastAsia="zh-CN"/>
              </w:rPr>
              <w:t>142</w:t>
            </w:r>
            <w:bookmarkStart w:id="1" w:name="_GoBack"/>
            <w:bookmarkEnd w:id="1"/>
          </w:p>
        </w:tc>
        <w:tc>
          <w:tcPr>
            <w:tcW w:w="709" w:type="dxa"/>
          </w:tcPr>
          <w:p w14:paraId="6888146A" w14:textId="77777777" w:rsidR="00FD2978" w:rsidRDefault="00FD2978" w:rsidP="00412E13">
            <w:pPr>
              <w:pStyle w:val="CRCoverPage"/>
              <w:tabs>
                <w:tab w:val="right" w:pos="625"/>
              </w:tabs>
              <w:spacing w:after="0"/>
              <w:jc w:val="center"/>
              <w:rPr>
                <w:noProof/>
              </w:rPr>
            </w:pPr>
            <w:r>
              <w:rPr>
                <w:b/>
                <w:bCs/>
                <w:noProof/>
                <w:sz w:val="28"/>
              </w:rPr>
              <w:t>rev</w:t>
            </w:r>
          </w:p>
        </w:tc>
        <w:tc>
          <w:tcPr>
            <w:tcW w:w="992" w:type="dxa"/>
            <w:shd w:val="pct30" w:color="FFFF00" w:fill="auto"/>
          </w:tcPr>
          <w:p w14:paraId="47841062" w14:textId="6D28F5C4" w:rsidR="00FD2978" w:rsidRPr="00DE2B1C" w:rsidRDefault="00DE2B1C" w:rsidP="00412E13">
            <w:pPr>
              <w:pStyle w:val="CRCoverPage"/>
              <w:spacing w:after="0"/>
              <w:jc w:val="center"/>
              <w:rPr>
                <w:b/>
                <w:noProof/>
                <w:sz w:val="28"/>
              </w:rPr>
            </w:pPr>
            <w:r w:rsidRPr="00DE2B1C">
              <w:rPr>
                <w:b/>
                <w:noProof/>
                <w:sz w:val="28"/>
              </w:rPr>
              <w:t>-</w:t>
            </w:r>
          </w:p>
        </w:tc>
        <w:tc>
          <w:tcPr>
            <w:tcW w:w="2410" w:type="dxa"/>
          </w:tcPr>
          <w:p w14:paraId="30754C54" w14:textId="77777777" w:rsidR="00FD2978" w:rsidRDefault="00FD2978" w:rsidP="00412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FE0C5B" w14:textId="1215E57A" w:rsidR="00FD2978" w:rsidRPr="00410371" w:rsidRDefault="006608F1" w:rsidP="00412E13">
            <w:pPr>
              <w:pStyle w:val="CRCoverPage"/>
              <w:spacing w:after="0"/>
              <w:jc w:val="center"/>
              <w:rPr>
                <w:noProof/>
                <w:sz w:val="28"/>
              </w:rPr>
            </w:pPr>
            <w:fldSimple w:instr=" DOCPROPERTY  Version  \* MERGEFORMAT ">
              <w:r w:rsidR="00390367">
                <w:rPr>
                  <w:b/>
                  <w:noProof/>
                  <w:sz w:val="28"/>
                </w:rPr>
                <w:t>18.</w:t>
              </w:r>
              <w:r w:rsidR="000428FF">
                <w:rPr>
                  <w:b/>
                  <w:noProof/>
                  <w:sz w:val="28"/>
                </w:rPr>
                <w:t>3</w:t>
              </w:r>
              <w:r w:rsidR="00390367">
                <w:rPr>
                  <w:b/>
                  <w:noProof/>
                  <w:sz w:val="28"/>
                </w:rPr>
                <w:t>.0</w:t>
              </w:r>
            </w:fldSimple>
          </w:p>
        </w:tc>
        <w:tc>
          <w:tcPr>
            <w:tcW w:w="143" w:type="dxa"/>
            <w:tcBorders>
              <w:right w:val="single" w:sz="4" w:space="0" w:color="auto"/>
            </w:tcBorders>
          </w:tcPr>
          <w:p w14:paraId="132CD0BC" w14:textId="77777777" w:rsidR="00FD2978" w:rsidRDefault="00FD2978" w:rsidP="00412E13">
            <w:pPr>
              <w:pStyle w:val="CRCoverPage"/>
              <w:spacing w:after="0"/>
              <w:rPr>
                <w:noProof/>
              </w:rPr>
            </w:pPr>
          </w:p>
        </w:tc>
      </w:tr>
      <w:tr w:rsidR="00FD2978" w14:paraId="659501FD" w14:textId="77777777" w:rsidTr="00412E13">
        <w:tc>
          <w:tcPr>
            <w:tcW w:w="9641" w:type="dxa"/>
            <w:gridSpan w:val="9"/>
            <w:tcBorders>
              <w:left w:val="single" w:sz="4" w:space="0" w:color="auto"/>
              <w:right w:val="single" w:sz="4" w:space="0" w:color="auto"/>
            </w:tcBorders>
          </w:tcPr>
          <w:p w14:paraId="5DCB9160" w14:textId="77777777" w:rsidR="00FD2978" w:rsidRDefault="00FD2978" w:rsidP="00412E13">
            <w:pPr>
              <w:pStyle w:val="CRCoverPage"/>
              <w:spacing w:after="0"/>
              <w:rPr>
                <w:noProof/>
              </w:rPr>
            </w:pPr>
          </w:p>
        </w:tc>
      </w:tr>
      <w:tr w:rsidR="00FD2978" w14:paraId="0BF32D23" w14:textId="77777777" w:rsidTr="00412E13">
        <w:tc>
          <w:tcPr>
            <w:tcW w:w="9641" w:type="dxa"/>
            <w:gridSpan w:val="9"/>
            <w:tcBorders>
              <w:top w:val="single" w:sz="4" w:space="0" w:color="auto"/>
            </w:tcBorders>
          </w:tcPr>
          <w:p w14:paraId="207A3941" w14:textId="77777777" w:rsidR="00FD2978" w:rsidRPr="00F25D98" w:rsidRDefault="00FD2978" w:rsidP="00412E1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D2978" w14:paraId="16E051A8" w14:textId="77777777" w:rsidTr="00412E13">
        <w:tc>
          <w:tcPr>
            <w:tcW w:w="9641" w:type="dxa"/>
            <w:gridSpan w:val="9"/>
          </w:tcPr>
          <w:p w14:paraId="0B1745E0" w14:textId="77777777" w:rsidR="00FD2978" w:rsidRDefault="00FD2978" w:rsidP="00412E13">
            <w:pPr>
              <w:pStyle w:val="CRCoverPage"/>
              <w:spacing w:after="0"/>
              <w:rPr>
                <w:noProof/>
                <w:sz w:val="8"/>
                <w:szCs w:val="8"/>
              </w:rPr>
            </w:pPr>
          </w:p>
        </w:tc>
      </w:tr>
    </w:tbl>
    <w:p w14:paraId="36A9651C" w14:textId="77777777" w:rsidR="00FD2978" w:rsidRDefault="00FD2978" w:rsidP="00FD29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2978" w14:paraId="2C050018" w14:textId="77777777" w:rsidTr="00412E13">
        <w:tc>
          <w:tcPr>
            <w:tcW w:w="2835" w:type="dxa"/>
          </w:tcPr>
          <w:p w14:paraId="1B98BD2A" w14:textId="77777777" w:rsidR="00FD2978" w:rsidRDefault="00FD2978" w:rsidP="00412E13">
            <w:pPr>
              <w:pStyle w:val="CRCoverPage"/>
              <w:tabs>
                <w:tab w:val="right" w:pos="2751"/>
              </w:tabs>
              <w:spacing w:after="0"/>
              <w:rPr>
                <w:b/>
                <w:i/>
                <w:noProof/>
              </w:rPr>
            </w:pPr>
            <w:r>
              <w:rPr>
                <w:b/>
                <w:i/>
                <w:noProof/>
              </w:rPr>
              <w:t>Proposed change affects:</w:t>
            </w:r>
          </w:p>
        </w:tc>
        <w:tc>
          <w:tcPr>
            <w:tcW w:w="1418" w:type="dxa"/>
          </w:tcPr>
          <w:p w14:paraId="4D9DAD81" w14:textId="77777777" w:rsidR="00FD2978" w:rsidRDefault="00FD2978" w:rsidP="00412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15FF03" w14:textId="77777777" w:rsidR="00FD2978" w:rsidRDefault="00FD2978" w:rsidP="00412E13">
            <w:pPr>
              <w:pStyle w:val="CRCoverPage"/>
              <w:spacing w:after="0"/>
              <w:jc w:val="center"/>
              <w:rPr>
                <w:b/>
                <w:caps/>
                <w:noProof/>
              </w:rPr>
            </w:pPr>
          </w:p>
        </w:tc>
        <w:tc>
          <w:tcPr>
            <w:tcW w:w="709" w:type="dxa"/>
            <w:tcBorders>
              <w:left w:val="single" w:sz="4" w:space="0" w:color="auto"/>
            </w:tcBorders>
          </w:tcPr>
          <w:p w14:paraId="27E4E511" w14:textId="77777777" w:rsidR="00FD2978" w:rsidRDefault="00FD2978" w:rsidP="00412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3481E3" w14:textId="77777777" w:rsidR="00FD2978" w:rsidRDefault="00FD2978" w:rsidP="00412E13">
            <w:pPr>
              <w:pStyle w:val="CRCoverPage"/>
              <w:spacing w:after="0"/>
              <w:jc w:val="center"/>
              <w:rPr>
                <w:b/>
                <w:caps/>
                <w:noProof/>
              </w:rPr>
            </w:pPr>
          </w:p>
        </w:tc>
        <w:tc>
          <w:tcPr>
            <w:tcW w:w="2126" w:type="dxa"/>
          </w:tcPr>
          <w:p w14:paraId="6067AA98" w14:textId="77777777" w:rsidR="00FD2978" w:rsidRDefault="00FD2978" w:rsidP="00412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86DDA" w14:textId="77777777" w:rsidR="00FD2978" w:rsidRDefault="00FD2978" w:rsidP="00412E13">
            <w:pPr>
              <w:pStyle w:val="CRCoverPage"/>
              <w:spacing w:after="0"/>
              <w:jc w:val="center"/>
              <w:rPr>
                <w:b/>
                <w:caps/>
                <w:noProof/>
              </w:rPr>
            </w:pPr>
          </w:p>
        </w:tc>
        <w:tc>
          <w:tcPr>
            <w:tcW w:w="1418" w:type="dxa"/>
            <w:tcBorders>
              <w:left w:val="nil"/>
            </w:tcBorders>
          </w:tcPr>
          <w:p w14:paraId="526AF57F" w14:textId="77777777" w:rsidR="00FD2978" w:rsidRDefault="00FD2978" w:rsidP="00412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58F6E7" w14:textId="6FB9E182" w:rsidR="00FD2978" w:rsidRPr="00390367" w:rsidRDefault="00390367" w:rsidP="00412E13">
            <w:pPr>
              <w:pStyle w:val="CRCoverPage"/>
              <w:spacing w:after="0"/>
              <w:jc w:val="center"/>
              <w:rPr>
                <w:b/>
                <w:bCs/>
                <w:caps/>
                <w:noProof/>
              </w:rPr>
            </w:pPr>
            <w:r w:rsidRPr="00390367">
              <w:rPr>
                <w:b/>
                <w:bCs/>
                <w:caps/>
                <w:noProof/>
              </w:rPr>
              <w:t>X</w:t>
            </w:r>
          </w:p>
        </w:tc>
      </w:tr>
    </w:tbl>
    <w:p w14:paraId="56E15C14" w14:textId="77777777" w:rsidR="00FD2978" w:rsidRDefault="00FD2978" w:rsidP="00FD29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2978" w14:paraId="0797FAF5" w14:textId="77777777" w:rsidTr="00412E13">
        <w:tc>
          <w:tcPr>
            <w:tcW w:w="9640" w:type="dxa"/>
            <w:gridSpan w:val="11"/>
          </w:tcPr>
          <w:p w14:paraId="1E96506C" w14:textId="77777777" w:rsidR="00FD2978" w:rsidRDefault="00FD2978" w:rsidP="00412E13">
            <w:pPr>
              <w:pStyle w:val="CRCoverPage"/>
              <w:spacing w:after="0"/>
              <w:rPr>
                <w:noProof/>
                <w:sz w:val="8"/>
                <w:szCs w:val="8"/>
              </w:rPr>
            </w:pPr>
          </w:p>
        </w:tc>
      </w:tr>
      <w:tr w:rsidR="00FD2978" w14:paraId="308F9F89" w14:textId="77777777" w:rsidTr="00412E13">
        <w:tc>
          <w:tcPr>
            <w:tcW w:w="1843" w:type="dxa"/>
            <w:tcBorders>
              <w:top w:val="single" w:sz="4" w:space="0" w:color="auto"/>
              <w:left w:val="single" w:sz="4" w:space="0" w:color="auto"/>
            </w:tcBorders>
          </w:tcPr>
          <w:p w14:paraId="6C833390" w14:textId="77777777" w:rsidR="00FD2978" w:rsidRDefault="00FD2978" w:rsidP="00412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5DFBC0" w14:textId="0EB5ECC9" w:rsidR="00FD2978" w:rsidRDefault="00E12F77" w:rsidP="00412E13">
            <w:pPr>
              <w:pStyle w:val="CRCoverPage"/>
              <w:spacing w:after="0"/>
              <w:ind w:left="100"/>
              <w:rPr>
                <w:noProof/>
              </w:rPr>
            </w:pPr>
            <w:bookmarkStart w:id="3" w:name="OLE_LINK3"/>
            <w:bookmarkStart w:id="4" w:name="OLE_LINK4"/>
            <w:r>
              <w:t xml:space="preserve">Clarification on the </w:t>
            </w:r>
            <w:r w:rsidRPr="00E12F77">
              <w:t>Member UE selection assistance functionality for application operation</w:t>
            </w:r>
            <w:bookmarkEnd w:id="3"/>
            <w:bookmarkEnd w:id="4"/>
          </w:p>
        </w:tc>
      </w:tr>
      <w:tr w:rsidR="00FD2978" w14:paraId="67CA6461" w14:textId="77777777" w:rsidTr="00412E13">
        <w:tc>
          <w:tcPr>
            <w:tcW w:w="1843" w:type="dxa"/>
            <w:tcBorders>
              <w:left w:val="single" w:sz="4" w:space="0" w:color="auto"/>
            </w:tcBorders>
          </w:tcPr>
          <w:p w14:paraId="10E819C0" w14:textId="77777777" w:rsidR="00FD2978" w:rsidRDefault="00FD2978" w:rsidP="00412E13">
            <w:pPr>
              <w:pStyle w:val="CRCoverPage"/>
              <w:spacing w:after="0"/>
              <w:rPr>
                <w:b/>
                <w:i/>
                <w:noProof/>
                <w:sz w:val="8"/>
                <w:szCs w:val="8"/>
              </w:rPr>
            </w:pPr>
          </w:p>
        </w:tc>
        <w:tc>
          <w:tcPr>
            <w:tcW w:w="7797" w:type="dxa"/>
            <w:gridSpan w:val="10"/>
            <w:tcBorders>
              <w:right w:val="single" w:sz="4" w:space="0" w:color="auto"/>
            </w:tcBorders>
          </w:tcPr>
          <w:p w14:paraId="3330877C" w14:textId="77777777" w:rsidR="00FD2978" w:rsidRDefault="00FD2978" w:rsidP="00412E13">
            <w:pPr>
              <w:pStyle w:val="CRCoverPage"/>
              <w:spacing w:after="0"/>
              <w:rPr>
                <w:noProof/>
                <w:sz w:val="8"/>
                <w:szCs w:val="8"/>
              </w:rPr>
            </w:pPr>
          </w:p>
        </w:tc>
      </w:tr>
      <w:tr w:rsidR="00FD2978" w14:paraId="73E60AD6" w14:textId="77777777" w:rsidTr="00412E13">
        <w:tc>
          <w:tcPr>
            <w:tcW w:w="1843" w:type="dxa"/>
            <w:tcBorders>
              <w:left w:val="single" w:sz="4" w:space="0" w:color="auto"/>
            </w:tcBorders>
          </w:tcPr>
          <w:p w14:paraId="5A79D040" w14:textId="77777777" w:rsidR="00FD2978" w:rsidRDefault="00FD2978" w:rsidP="00412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37207D" w14:textId="561FDD02" w:rsidR="00FD2978" w:rsidRDefault="006608F1" w:rsidP="00412E13">
            <w:pPr>
              <w:pStyle w:val="CRCoverPage"/>
              <w:spacing w:after="0"/>
              <w:ind w:left="100"/>
              <w:rPr>
                <w:noProof/>
              </w:rPr>
            </w:pPr>
            <w:fldSimple w:instr=" DOCPROPERTY  SourceIfWg  \* MERGEFORMAT ">
              <w:r w:rsidR="00D81CC4">
                <w:rPr>
                  <w:noProof/>
                </w:rPr>
                <w:t>OPPO</w:t>
              </w:r>
            </w:fldSimple>
          </w:p>
        </w:tc>
      </w:tr>
      <w:tr w:rsidR="00FD2978" w14:paraId="0C4CF316" w14:textId="77777777" w:rsidTr="00412E13">
        <w:tc>
          <w:tcPr>
            <w:tcW w:w="1843" w:type="dxa"/>
            <w:tcBorders>
              <w:left w:val="single" w:sz="4" w:space="0" w:color="auto"/>
            </w:tcBorders>
          </w:tcPr>
          <w:p w14:paraId="5B3AB31E" w14:textId="77777777" w:rsidR="00FD2978" w:rsidRDefault="00FD2978" w:rsidP="00412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F67E01" w14:textId="0096F7DB" w:rsidR="00FD2978" w:rsidRDefault="006608F1" w:rsidP="00412E13">
            <w:pPr>
              <w:pStyle w:val="CRCoverPage"/>
              <w:spacing w:after="0"/>
              <w:ind w:left="100"/>
              <w:rPr>
                <w:noProof/>
              </w:rPr>
            </w:pPr>
            <w:fldSimple w:instr=" DOCPROPERTY  SourceIfTsg  \* MERGEFORMAT ">
              <w:r w:rsidR="00D81CC4">
                <w:rPr>
                  <w:noProof/>
                </w:rPr>
                <w:t>SA2</w:t>
              </w:r>
            </w:fldSimple>
          </w:p>
        </w:tc>
      </w:tr>
      <w:tr w:rsidR="00FD2978" w14:paraId="6F7E3800" w14:textId="77777777" w:rsidTr="00412E13">
        <w:tc>
          <w:tcPr>
            <w:tcW w:w="1843" w:type="dxa"/>
            <w:tcBorders>
              <w:left w:val="single" w:sz="4" w:space="0" w:color="auto"/>
            </w:tcBorders>
          </w:tcPr>
          <w:p w14:paraId="7F165D3E" w14:textId="77777777" w:rsidR="00FD2978" w:rsidRDefault="00FD2978" w:rsidP="00412E13">
            <w:pPr>
              <w:pStyle w:val="CRCoverPage"/>
              <w:spacing w:after="0"/>
              <w:rPr>
                <w:b/>
                <w:i/>
                <w:noProof/>
                <w:sz w:val="8"/>
                <w:szCs w:val="8"/>
              </w:rPr>
            </w:pPr>
          </w:p>
        </w:tc>
        <w:tc>
          <w:tcPr>
            <w:tcW w:w="7797" w:type="dxa"/>
            <w:gridSpan w:val="10"/>
            <w:tcBorders>
              <w:right w:val="single" w:sz="4" w:space="0" w:color="auto"/>
            </w:tcBorders>
          </w:tcPr>
          <w:p w14:paraId="180413F4" w14:textId="77777777" w:rsidR="00FD2978" w:rsidRDefault="00FD2978" w:rsidP="00412E13">
            <w:pPr>
              <w:pStyle w:val="CRCoverPage"/>
              <w:spacing w:after="0"/>
              <w:rPr>
                <w:noProof/>
                <w:sz w:val="8"/>
                <w:szCs w:val="8"/>
              </w:rPr>
            </w:pPr>
          </w:p>
        </w:tc>
      </w:tr>
      <w:tr w:rsidR="00FD2978" w14:paraId="1FF6677B" w14:textId="77777777" w:rsidTr="00412E13">
        <w:tc>
          <w:tcPr>
            <w:tcW w:w="1843" w:type="dxa"/>
            <w:tcBorders>
              <w:left w:val="single" w:sz="4" w:space="0" w:color="auto"/>
            </w:tcBorders>
          </w:tcPr>
          <w:p w14:paraId="58375953" w14:textId="77777777" w:rsidR="00FD2978" w:rsidRDefault="00FD2978" w:rsidP="00412E13">
            <w:pPr>
              <w:pStyle w:val="CRCoverPage"/>
              <w:tabs>
                <w:tab w:val="right" w:pos="1759"/>
              </w:tabs>
              <w:spacing w:after="0"/>
              <w:rPr>
                <w:b/>
                <w:i/>
                <w:noProof/>
              </w:rPr>
            </w:pPr>
            <w:r>
              <w:rPr>
                <w:b/>
                <w:i/>
                <w:noProof/>
              </w:rPr>
              <w:t>Work item code:</w:t>
            </w:r>
          </w:p>
        </w:tc>
        <w:tc>
          <w:tcPr>
            <w:tcW w:w="3686" w:type="dxa"/>
            <w:gridSpan w:val="5"/>
            <w:shd w:val="pct30" w:color="FFFF00" w:fill="auto"/>
          </w:tcPr>
          <w:p w14:paraId="5E6AB2C5" w14:textId="1F6E79E8" w:rsidR="00FD2978" w:rsidRDefault="008D49EE" w:rsidP="00412E13">
            <w:pPr>
              <w:pStyle w:val="CRCoverPage"/>
              <w:spacing w:after="0"/>
              <w:ind w:left="100"/>
              <w:rPr>
                <w:noProof/>
              </w:rPr>
            </w:pPr>
            <w:r>
              <w:fldChar w:fldCharType="begin"/>
            </w:r>
            <w:r>
              <w:instrText xml:space="preserve"> DOCPROPERTY  RelatedWis  \* MERGEFORMAT </w:instrText>
            </w:r>
            <w:r>
              <w:fldChar w:fldCharType="separate"/>
            </w:r>
            <w:proofErr w:type="spellStart"/>
            <w:r w:rsidR="00D81CC4" w:rsidRPr="00C542FF">
              <w:t>AIML</w:t>
            </w:r>
            <w:r w:rsidR="00D81CC4">
              <w:t>sys</w:t>
            </w:r>
            <w:proofErr w:type="spellEnd"/>
            <w:r>
              <w:fldChar w:fldCharType="end"/>
            </w:r>
          </w:p>
        </w:tc>
        <w:tc>
          <w:tcPr>
            <w:tcW w:w="567" w:type="dxa"/>
            <w:tcBorders>
              <w:left w:val="nil"/>
            </w:tcBorders>
          </w:tcPr>
          <w:p w14:paraId="3E5925CE" w14:textId="77777777" w:rsidR="00FD2978" w:rsidRDefault="00FD2978" w:rsidP="00412E13">
            <w:pPr>
              <w:pStyle w:val="CRCoverPage"/>
              <w:spacing w:after="0"/>
              <w:ind w:right="100"/>
              <w:rPr>
                <w:noProof/>
              </w:rPr>
            </w:pPr>
          </w:p>
        </w:tc>
        <w:tc>
          <w:tcPr>
            <w:tcW w:w="1417" w:type="dxa"/>
            <w:gridSpan w:val="3"/>
            <w:tcBorders>
              <w:left w:val="nil"/>
            </w:tcBorders>
          </w:tcPr>
          <w:p w14:paraId="7D0C1B6F" w14:textId="77777777" w:rsidR="00FD2978" w:rsidRDefault="00FD2978" w:rsidP="00412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857C17" w14:textId="100B2119" w:rsidR="00FD2978" w:rsidRDefault="00D81CC4" w:rsidP="00412E13">
            <w:pPr>
              <w:pStyle w:val="CRCoverPage"/>
              <w:spacing w:after="0"/>
              <w:ind w:left="100"/>
              <w:rPr>
                <w:noProof/>
              </w:rPr>
            </w:pPr>
            <w:r>
              <w:t>2023-</w:t>
            </w:r>
            <w:r w:rsidR="00481547">
              <w:t>10</w:t>
            </w:r>
            <w:r>
              <w:t>-</w:t>
            </w:r>
            <w:r w:rsidR="00702397">
              <w:t>30</w:t>
            </w:r>
          </w:p>
        </w:tc>
      </w:tr>
      <w:tr w:rsidR="00FD2978" w14:paraId="310D64CA" w14:textId="77777777" w:rsidTr="00412E13">
        <w:tc>
          <w:tcPr>
            <w:tcW w:w="1843" w:type="dxa"/>
            <w:tcBorders>
              <w:left w:val="single" w:sz="4" w:space="0" w:color="auto"/>
            </w:tcBorders>
          </w:tcPr>
          <w:p w14:paraId="4AECAD74" w14:textId="77777777" w:rsidR="00FD2978" w:rsidRDefault="00FD2978" w:rsidP="00412E13">
            <w:pPr>
              <w:pStyle w:val="CRCoverPage"/>
              <w:spacing w:after="0"/>
              <w:rPr>
                <w:b/>
                <w:i/>
                <w:noProof/>
                <w:sz w:val="8"/>
                <w:szCs w:val="8"/>
              </w:rPr>
            </w:pPr>
          </w:p>
        </w:tc>
        <w:tc>
          <w:tcPr>
            <w:tcW w:w="1986" w:type="dxa"/>
            <w:gridSpan w:val="4"/>
          </w:tcPr>
          <w:p w14:paraId="74C717D3" w14:textId="77777777" w:rsidR="00FD2978" w:rsidRDefault="00FD2978" w:rsidP="00412E13">
            <w:pPr>
              <w:pStyle w:val="CRCoverPage"/>
              <w:spacing w:after="0"/>
              <w:rPr>
                <w:noProof/>
                <w:sz w:val="8"/>
                <w:szCs w:val="8"/>
              </w:rPr>
            </w:pPr>
          </w:p>
        </w:tc>
        <w:tc>
          <w:tcPr>
            <w:tcW w:w="2267" w:type="dxa"/>
            <w:gridSpan w:val="2"/>
          </w:tcPr>
          <w:p w14:paraId="14E9EDF2" w14:textId="77777777" w:rsidR="00FD2978" w:rsidRDefault="00FD2978" w:rsidP="00412E13">
            <w:pPr>
              <w:pStyle w:val="CRCoverPage"/>
              <w:spacing w:after="0"/>
              <w:rPr>
                <w:noProof/>
                <w:sz w:val="8"/>
                <w:szCs w:val="8"/>
              </w:rPr>
            </w:pPr>
          </w:p>
        </w:tc>
        <w:tc>
          <w:tcPr>
            <w:tcW w:w="1417" w:type="dxa"/>
            <w:gridSpan w:val="3"/>
          </w:tcPr>
          <w:p w14:paraId="6D5A0CCA" w14:textId="77777777" w:rsidR="00FD2978" w:rsidRDefault="00FD2978" w:rsidP="00412E13">
            <w:pPr>
              <w:pStyle w:val="CRCoverPage"/>
              <w:spacing w:after="0"/>
              <w:rPr>
                <w:noProof/>
                <w:sz w:val="8"/>
                <w:szCs w:val="8"/>
              </w:rPr>
            </w:pPr>
          </w:p>
        </w:tc>
        <w:tc>
          <w:tcPr>
            <w:tcW w:w="2127" w:type="dxa"/>
            <w:tcBorders>
              <w:right w:val="single" w:sz="4" w:space="0" w:color="auto"/>
            </w:tcBorders>
          </w:tcPr>
          <w:p w14:paraId="32A9A435" w14:textId="77777777" w:rsidR="00FD2978" w:rsidRDefault="00FD2978" w:rsidP="00412E13">
            <w:pPr>
              <w:pStyle w:val="CRCoverPage"/>
              <w:spacing w:after="0"/>
              <w:rPr>
                <w:noProof/>
                <w:sz w:val="8"/>
                <w:szCs w:val="8"/>
              </w:rPr>
            </w:pPr>
          </w:p>
        </w:tc>
      </w:tr>
      <w:tr w:rsidR="00FD2978" w14:paraId="6505DD53" w14:textId="77777777" w:rsidTr="00412E13">
        <w:trPr>
          <w:cantSplit/>
        </w:trPr>
        <w:tc>
          <w:tcPr>
            <w:tcW w:w="1843" w:type="dxa"/>
            <w:tcBorders>
              <w:left w:val="single" w:sz="4" w:space="0" w:color="auto"/>
            </w:tcBorders>
          </w:tcPr>
          <w:p w14:paraId="69E0638F" w14:textId="77777777" w:rsidR="00FD2978" w:rsidRDefault="00FD2978" w:rsidP="00412E13">
            <w:pPr>
              <w:pStyle w:val="CRCoverPage"/>
              <w:tabs>
                <w:tab w:val="right" w:pos="1759"/>
              </w:tabs>
              <w:spacing w:after="0"/>
              <w:rPr>
                <w:b/>
                <w:i/>
                <w:noProof/>
              </w:rPr>
            </w:pPr>
            <w:r>
              <w:rPr>
                <w:b/>
                <w:i/>
                <w:noProof/>
              </w:rPr>
              <w:t>Category:</w:t>
            </w:r>
          </w:p>
        </w:tc>
        <w:tc>
          <w:tcPr>
            <w:tcW w:w="851" w:type="dxa"/>
            <w:shd w:val="pct30" w:color="FFFF00" w:fill="auto"/>
          </w:tcPr>
          <w:p w14:paraId="60585E68" w14:textId="2524C169" w:rsidR="00FD2978" w:rsidRPr="00597D31" w:rsidRDefault="00D81CC4" w:rsidP="00412E13">
            <w:pPr>
              <w:pStyle w:val="CRCoverPage"/>
              <w:spacing w:after="0"/>
              <w:ind w:left="100" w:right="-609"/>
              <w:rPr>
                <w:b/>
                <w:bCs/>
                <w:noProof/>
              </w:rPr>
            </w:pPr>
            <w:r w:rsidRPr="009A5ABE">
              <w:rPr>
                <w:b/>
                <w:bCs/>
              </w:rPr>
              <w:t>F</w:t>
            </w:r>
          </w:p>
        </w:tc>
        <w:tc>
          <w:tcPr>
            <w:tcW w:w="3402" w:type="dxa"/>
            <w:gridSpan w:val="5"/>
            <w:tcBorders>
              <w:left w:val="nil"/>
            </w:tcBorders>
          </w:tcPr>
          <w:p w14:paraId="392AA67B" w14:textId="77777777" w:rsidR="00FD2978" w:rsidRDefault="00FD2978" w:rsidP="00412E13">
            <w:pPr>
              <w:pStyle w:val="CRCoverPage"/>
              <w:spacing w:after="0"/>
              <w:rPr>
                <w:noProof/>
              </w:rPr>
            </w:pPr>
          </w:p>
        </w:tc>
        <w:tc>
          <w:tcPr>
            <w:tcW w:w="1417" w:type="dxa"/>
            <w:gridSpan w:val="3"/>
            <w:tcBorders>
              <w:left w:val="nil"/>
            </w:tcBorders>
          </w:tcPr>
          <w:p w14:paraId="34418956" w14:textId="77777777" w:rsidR="00FD2978" w:rsidRDefault="00FD2978" w:rsidP="00412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E7B1D" w14:textId="21D92036" w:rsidR="00FD2978" w:rsidRDefault="00D81CC4" w:rsidP="00412E13">
            <w:pPr>
              <w:pStyle w:val="CRCoverPage"/>
              <w:spacing w:after="0"/>
              <w:ind w:left="100"/>
              <w:rPr>
                <w:noProof/>
              </w:rPr>
            </w:pPr>
            <w:r w:rsidRPr="00D81CC4">
              <w:t>Rel-18</w:t>
            </w:r>
          </w:p>
        </w:tc>
      </w:tr>
      <w:tr w:rsidR="00FD2978" w14:paraId="7EFDFE01" w14:textId="77777777" w:rsidTr="00412E13">
        <w:tc>
          <w:tcPr>
            <w:tcW w:w="1843" w:type="dxa"/>
            <w:tcBorders>
              <w:left w:val="single" w:sz="4" w:space="0" w:color="auto"/>
              <w:bottom w:val="single" w:sz="4" w:space="0" w:color="auto"/>
            </w:tcBorders>
          </w:tcPr>
          <w:p w14:paraId="2D08B888" w14:textId="77777777" w:rsidR="00FD2978" w:rsidRDefault="00FD2978" w:rsidP="00412E13">
            <w:pPr>
              <w:pStyle w:val="CRCoverPage"/>
              <w:spacing w:after="0"/>
              <w:rPr>
                <w:b/>
                <w:i/>
                <w:noProof/>
              </w:rPr>
            </w:pPr>
          </w:p>
        </w:tc>
        <w:tc>
          <w:tcPr>
            <w:tcW w:w="4677" w:type="dxa"/>
            <w:gridSpan w:val="8"/>
            <w:tcBorders>
              <w:bottom w:val="single" w:sz="4" w:space="0" w:color="auto"/>
            </w:tcBorders>
          </w:tcPr>
          <w:p w14:paraId="429C0B27" w14:textId="77777777" w:rsidR="00FD2978" w:rsidRDefault="00FD2978" w:rsidP="00412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64B786" w14:textId="77777777" w:rsidR="00FD2978" w:rsidRDefault="00FD2978" w:rsidP="00412E1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rPr>
                <w:t>TR 21.900</w:t>
              </w:r>
            </w:hyperlink>
            <w:r>
              <w:rPr>
                <w:noProof/>
                <w:sz w:val="18"/>
              </w:rPr>
              <w:t>.</w:t>
            </w:r>
          </w:p>
        </w:tc>
        <w:tc>
          <w:tcPr>
            <w:tcW w:w="3120" w:type="dxa"/>
            <w:gridSpan w:val="2"/>
            <w:tcBorders>
              <w:bottom w:val="single" w:sz="4" w:space="0" w:color="auto"/>
              <w:right w:val="single" w:sz="4" w:space="0" w:color="auto"/>
            </w:tcBorders>
          </w:tcPr>
          <w:p w14:paraId="6DE18025" w14:textId="77777777" w:rsidR="00FD2978" w:rsidRPr="007C2097" w:rsidRDefault="00FD2978" w:rsidP="00412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D2978" w14:paraId="3543A2C2" w14:textId="77777777" w:rsidTr="00412E13">
        <w:tc>
          <w:tcPr>
            <w:tcW w:w="1843" w:type="dxa"/>
          </w:tcPr>
          <w:p w14:paraId="71066239" w14:textId="77777777" w:rsidR="00FD2978" w:rsidRDefault="00FD2978" w:rsidP="00412E13">
            <w:pPr>
              <w:pStyle w:val="CRCoverPage"/>
              <w:spacing w:after="0"/>
              <w:rPr>
                <w:b/>
                <w:i/>
                <w:noProof/>
                <w:sz w:val="8"/>
                <w:szCs w:val="8"/>
              </w:rPr>
            </w:pPr>
          </w:p>
        </w:tc>
        <w:tc>
          <w:tcPr>
            <w:tcW w:w="7797" w:type="dxa"/>
            <w:gridSpan w:val="10"/>
          </w:tcPr>
          <w:p w14:paraId="1CF31A46" w14:textId="77777777" w:rsidR="00FD2978" w:rsidRDefault="00FD2978" w:rsidP="00412E13">
            <w:pPr>
              <w:pStyle w:val="CRCoverPage"/>
              <w:spacing w:after="0"/>
              <w:rPr>
                <w:noProof/>
                <w:sz w:val="8"/>
                <w:szCs w:val="8"/>
              </w:rPr>
            </w:pPr>
          </w:p>
        </w:tc>
      </w:tr>
      <w:tr w:rsidR="00FD2978" w14:paraId="566409CD" w14:textId="77777777" w:rsidTr="00412E13">
        <w:tc>
          <w:tcPr>
            <w:tcW w:w="2694" w:type="dxa"/>
            <w:gridSpan w:val="2"/>
            <w:tcBorders>
              <w:top w:val="single" w:sz="4" w:space="0" w:color="auto"/>
              <w:left w:val="single" w:sz="4" w:space="0" w:color="auto"/>
            </w:tcBorders>
          </w:tcPr>
          <w:p w14:paraId="7EC7B035" w14:textId="77777777" w:rsidR="00FD2978" w:rsidRDefault="00FD2978" w:rsidP="00412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FE940" w14:textId="4CEC98B9" w:rsidR="00FD2978" w:rsidRDefault="00E12F77" w:rsidP="00412E13">
            <w:pPr>
              <w:pStyle w:val="CRCoverPage"/>
              <w:spacing w:after="0"/>
              <w:ind w:left="100"/>
              <w:rPr>
                <w:noProof/>
              </w:rPr>
            </w:pPr>
            <w:r>
              <w:rPr>
                <w:noProof/>
              </w:rPr>
              <w:t>NEF need</w:t>
            </w:r>
            <w:r w:rsidR="002F4046">
              <w:rPr>
                <w:noProof/>
              </w:rPr>
              <w:t>s</w:t>
            </w:r>
            <w:r>
              <w:rPr>
                <w:noProof/>
              </w:rPr>
              <w:t xml:space="preserve"> to </w:t>
            </w:r>
            <w:r w:rsidRPr="00E12F77">
              <w:rPr>
                <w:noProof/>
              </w:rPr>
              <w:t>us</w:t>
            </w:r>
            <w:r>
              <w:rPr>
                <w:noProof/>
              </w:rPr>
              <w:t>e</w:t>
            </w:r>
            <w:r w:rsidRPr="00E12F77">
              <w:rPr>
                <w:noProof/>
              </w:rPr>
              <w:t xml:space="preserve"> existing services to collect the corresponding data for </w:t>
            </w:r>
            <w:r w:rsidRPr="00E12F77">
              <w:rPr>
                <w:b/>
                <w:noProof/>
              </w:rPr>
              <w:t>each UE in the list of target member UE(s)</w:t>
            </w:r>
            <w:r w:rsidRPr="00E12F77">
              <w:rPr>
                <w:noProof/>
              </w:rPr>
              <w:t xml:space="preserve"> from relevant 5GC NFs (e.g. PCF, NWDAF, AMF, SMF) to derive the list(s) of candidate UE(s)</w:t>
            </w:r>
            <w:r>
              <w:rPr>
                <w:noProof/>
              </w:rPr>
              <w:t xml:space="preserve">. Since the AF may request the </w:t>
            </w:r>
            <w:r>
              <w:rPr>
                <w:lang w:eastAsia="zh-CN"/>
              </w:rPr>
              <w:t xml:space="preserve">maximum number of UEs to </w:t>
            </w:r>
            <w:r w:rsidR="002F4046">
              <w:rPr>
                <w:lang w:eastAsia="zh-CN"/>
              </w:rPr>
              <w:t>provide feed</w:t>
            </w:r>
            <w:r>
              <w:rPr>
                <w:lang w:eastAsia="zh-CN"/>
              </w:rPr>
              <w:t>back</w:t>
            </w:r>
            <w:r w:rsidR="002F4046">
              <w:rPr>
                <w:lang w:eastAsia="zh-CN"/>
              </w:rPr>
              <w:t xml:space="preserve">, the </w:t>
            </w:r>
            <w:r>
              <w:rPr>
                <w:lang w:eastAsia="zh-CN"/>
              </w:rPr>
              <w:t xml:space="preserve">NEF may just collect some of the UEs information </w:t>
            </w:r>
            <w:r w:rsidR="002F4046">
              <w:rPr>
                <w:lang w:eastAsia="zh-CN"/>
              </w:rPr>
              <w:t>to determine if</w:t>
            </w:r>
            <w:r>
              <w:rPr>
                <w:lang w:eastAsia="zh-CN"/>
              </w:rPr>
              <w:t xml:space="preserve"> they meet the criteria</w:t>
            </w:r>
            <w:r w:rsidR="002F4046">
              <w:rPr>
                <w:lang w:eastAsia="zh-CN"/>
              </w:rPr>
              <w:t>.</w:t>
            </w:r>
            <w:r>
              <w:rPr>
                <w:lang w:eastAsia="zh-CN"/>
              </w:rPr>
              <w:t xml:space="preserve"> </w:t>
            </w:r>
            <w:r w:rsidR="002F4046">
              <w:rPr>
                <w:lang w:eastAsia="zh-CN"/>
              </w:rPr>
              <w:t>However, when</w:t>
            </w:r>
            <w:r>
              <w:rPr>
                <w:lang w:eastAsia="zh-CN"/>
              </w:rPr>
              <w:t xml:space="preserve"> the maximum number requirement is achieved, NEF may not collect other UEs information anymore. </w:t>
            </w:r>
            <w:r w:rsidR="002F4046">
              <w:rPr>
                <w:lang w:eastAsia="zh-CN"/>
              </w:rPr>
              <w:t xml:space="preserve">Examining the target member UE based on the maximum number of UEs </w:t>
            </w:r>
            <w:r>
              <w:rPr>
                <w:lang w:eastAsia="zh-CN"/>
              </w:rPr>
              <w:t xml:space="preserve">is </w:t>
            </w:r>
            <w:r w:rsidR="002F4046">
              <w:rPr>
                <w:lang w:eastAsia="zh-CN"/>
              </w:rPr>
              <w:t xml:space="preserve">not </w:t>
            </w:r>
            <w:r>
              <w:rPr>
                <w:lang w:eastAsia="zh-CN"/>
              </w:rPr>
              <w:t>reasonable</w:t>
            </w:r>
            <w:r w:rsidR="002F4046">
              <w:rPr>
                <w:lang w:eastAsia="zh-CN"/>
              </w:rPr>
              <w:t xml:space="preserve"> to restrict the</w:t>
            </w:r>
            <w:r>
              <w:rPr>
                <w:lang w:eastAsia="zh-CN"/>
              </w:rPr>
              <w:t xml:space="preserve"> AF not </w:t>
            </w:r>
            <w:r w:rsidR="002F4046">
              <w:rPr>
                <w:lang w:eastAsia="zh-CN"/>
              </w:rPr>
              <w:t xml:space="preserve">to </w:t>
            </w:r>
            <w:r>
              <w:rPr>
                <w:lang w:eastAsia="zh-CN"/>
              </w:rPr>
              <w:t>get the best</w:t>
            </w:r>
            <w:r w:rsidR="002F4046">
              <w:rPr>
                <w:lang w:eastAsia="zh-CN"/>
              </w:rPr>
              <w:t xml:space="preserve"> possible</w:t>
            </w:r>
            <w:r>
              <w:rPr>
                <w:lang w:eastAsia="zh-CN"/>
              </w:rPr>
              <w:t xml:space="preserve"> list of UEs to do the AIML operation. Therefore, the NEF</w:t>
            </w:r>
            <w:r w:rsidR="002F4046">
              <w:rPr>
                <w:lang w:eastAsia="zh-CN"/>
              </w:rPr>
              <w:t xml:space="preserve"> should be allowed</w:t>
            </w:r>
            <w:r>
              <w:rPr>
                <w:lang w:eastAsia="zh-CN"/>
              </w:rPr>
              <w:t xml:space="preserve"> </w:t>
            </w:r>
            <w:r w:rsidR="002F4046">
              <w:rPr>
                <w:lang w:eastAsia="zh-CN"/>
              </w:rPr>
              <w:t xml:space="preserve">to </w:t>
            </w:r>
            <w:r>
              <w:rPr>
                <w:lang w:eastAsia="zh-CN"/>
              </w:rPr>
              <w:t xml:space="preserve">collect each UE data in the list of target member UE(s) to derive the candidate UE list. </w:t>
            </w:r>
          </w:p>
        </w:tc>
      </w:tr>
      <w:tr w:rsidR="00FD2978" w14:paraId="637540CB" w14:textId="77777777" w:rsidTr="00412E13">
        <w:tc>
          <w:tcPr>
            <w:tcW w:w="2694" w:type="dxa"/>
            <w:gridSpan w:val="2"/>
            <w:tcBorders>
              <w:left w:val="single" w:sz="4" w:space="0" w:color="auto"/>
            </w:tcBorders>
          </w:tcPr>
          <w:p w14:paraId="56D8D73C" w14:textId="77777777" w:rsidR="00FD2978" w:rsidRDefault="00FD2978" w:rsidP="00412E13">
            <w:pPr>
              <w:pStyle w:val="CRCoverPage"/>
              <w:spacing w:after="0"/>
              <w:rPr>
                <w:b/>
                <w:i/>
                <w:noProof/>
                <w:sz w:val="8"/>
                <w:szCs w:val="8"/>
              </w:rPr>
            </w:pPr>
          </w:p>
        </w:tc>
        <w:tc>
          <w:tcPr>
            <w:tcW w:w="6946" w:type="dxa"/>
            <w:gridSpan w:val="9"/>
            <w:tcBorders>
              <w:right w:val="single" w:sz="4" w:space="0" w:color="auto"/>
            </w:tcBorders>
          </w:tcPr>
          <w:p w14:paraId="57C609DD" w14:textId="77777777" w:rsidR="00FD2978" w:rsidRDefault="00FD2978" w:rsidP="00412E13">
            <w:pPr>
              <w:pStyle w:val="CRCoverPage"/>
              <w:spacing w:after="0"/>
              <w:rPr>
                <w:noProof/>
                <w:sz w:val="8"/>
                <w:szCs w:val="8"/>
              </w:rPr>
            </w:pPr>
          </w:p>
        </w:tc>
      </w:tr>
      <w:tr w:rsidR="00FD2978" w14:paraId="6233C729" w14:textId="77777777" w:rsidTr="00412E13">
        <w:tc>
          <w:tcPr>
            <w:tcW w:w="2694" w:type="dxa"/>
            <w:gridSpan w:val="2"/>
            <w:tcBorders>
              <w:left w:val="single" w:sz="4" w:space="0" w:color="auto"/>
            </w:tcBorders>
          </w:tcPr>
          <w:p w14:paraId="24439FF6" w14:textId="77777777" w:rsidR="00FD2978" w:rsidRDefault="00FD2978" w:rsidP="00412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5C6FA4" w14:textId="2B67CCF6" w:rsidR="00FD2978" w:rsidRPr="00E12F77" w:rsidRDefault="00E12F77" w:rsidP="00412E13">
            <w:pPr>
              <w:pStyle w:val="CRCoverPage"/>
              <w:spacing w:after="0"/>
              <w:ind w:left="100"/>
              <w:rPr>
                <w:rFonts w:eastAsia="等线"/>
                <w:noProof/>
                <w:lang w:eastAsia="zh-CN"/>
              </w:rPr>
            </w:pPr>
            <w:r>
              <w:rPr>
                <w:rFonts w:eastAsia="等线" w:hint="eastAsia"/>
                <w:noProof/>
                <w:lang w:eastAsia="zh-CN"/>
              </w:rPr>
              <w:t>C</w:t>
            </w:r>
            <w:r>
              <w:rPr>
                <w:rFonts w:eastAsia="等线"/>
                <w:noProof/>
                <w:lang w:eastAsia="zh-CN"/>
              </w:rPr>
              <w:t xml:space="preserve">larification NEF </w:t>
            </w:r>
            <w:r w:rsidR="002F4046">
              <w:rPr>
                <w:rFonts w:eastAsia="等线"/>
                <w:noProof/>
                <w:lang w:eastAsia="zh-CN"/>
              </w:rPr>
              <w:t xml:space="preserve">is </w:t>
            </w:r>
            <w:r>
              <w:rPr>
                <w:rFonts w:eastAsia="等线"/>
                <w:noProof/>
                <w:lang w:eastAsia="zh-CN"/>
              </w:rPr>
              <w:t>need</w:t>
            </w:r>
            <w:r w:rsidR="002F4046">
              <w:rPr>
                <w:rFonts w:eastAsia="等线"/>
                <w:noProof/>
                <w:lang w:eastAsia="zh-CN"/>
              </w:rPr>
              <w:t>ed</w:t>
            </w:r>
            <w:r>
              <w:rPr>
                <w:rFonts w:eastAsia="等线"/>
                <w:noProof/>
                <w:lang w:eastAsia="zh-CN"/>
              </w:rPr>
              <w:t xml:space="preserve"> to collect the </w:t>
            </w:r>
            <w:r w:rsidRPr="00E12F77">
              <w:rPr>
                <w:rFonts w:eastAsia="等线"/>
                <w:noProof/>
                <w:lang w:eastAsia="zh-CN"/>
              </w:rPr>
              <w:t>corresponding data for each UE in the list of target member UE(s) from relevant 5GC NFs (e.g. PCF, NWDAF, AMF, SMF) to derive the list(s) of candidate UE(s).</w:t>
            </w:r>
          </w:p>
        </w:tc>
      </w:tr>
      <w:tr w:rsidR="00FD2978" w14:paraId="7488C803" w14:textId="77777777" w:rsidTr="00412E13">
        <w:tc>
          <w:tcPr>
            <w:tcW w:w="2694" w:type="dxa"/>
            <w:gridSpan w:val="2"/>
            <w:tcBorders>
              <w:left w:val="single" w:sz="4" w:space="0" w:color="auto"/>
            </w:tcBorders>
          </w:tcPr>
          <w:p w14:paraId="776C4EE7" w14:textId="77777777" w:rsidR="00FD2978" w:rsidRDefault="00FD2978" w:rsidP="00412E13">
            <w:pPr>
              <w:pStyle w:val="CRCoverPage"/>
              <w:spacing w:after="0"/>
              <w:rPr>
                <w:b/>
                <w:i/>
                <w:noProof/>
                <w:sz w:val="8"/>
                <w:szCs w:val="8"/>
              </w:rPr>
            </w:pPr>
          </w:p>
        </w:tc>
        <w:tc>
          <w:tcPr>
            <w:tcW w:w="6946" w:type="dxa"/>
            <w:gridSpan w:val="9"/>
            <w:tcBorders>
              <w:right w:val="single" w:sz="4" w:space="0" w:color="auto"/>
            </w:tcBorders>
          </w:tcPr>
          <w:p w14:paraId="111BDA0C" w14:textId="77777777" w:rsidR="00FD2978" w:rsidRDefault="00FD2978" w:rsidP="00412E13">
            <w:pPr>
              <w:pStyle w:val="CRCoverPage"/>
              <w:spacing w:after="0"/>
              <w:rPr>
                <w:noProof/>
                <w:sz w:val="8"/>
                <w:szCs w:val="8"/>
              </w:rPr>
            </w:pPr>
          </w:p>
        </w:tc>
      </w:tr>
      <w:tr w:rsidR="00FD2978" w14:paraId="536C608A" w14:textId="77777777" w:rsidTr="00412E13">
        <w:tc>
          <w:tcPr>
            <w:tcW w:w="2694" w:type="dxa"/>
            <w:gridSpan w:val="2"/>
            <w:tcBorders>
              <w:left w:val="single" w:sz="4" w:space="0" w:color="auto"/>
              <w:bottom w:val="single" w:sz="4" w:space="0" w:color="auto"/>
            </w:tcBorders>
          </w:tcPr>
          <w:p w14:paraId="3E6E0A22" w14:textId="77777777" w:rsidR="00FD2978" w:rsidRDefault="00FD2978" w:rsidP="00412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879BB0" w14:textId="3BC55A9F" w:rsidR="00FD2978" w:rsidRDefault="00E12F77" w:rsidP="00412E13">
            <w:pPr>
              <w:pStyle w:val="CRCoverPage"/>
              <w:spacing w:after="0"/>
              <w:ind w:left="100"/>
              <w:rPr>
                <w:noProof/>
              </w:rPr>
            </w:pPr>
            <w:r>
              <w:rPr>
                <w:noProof/>
              </w:rPr>
              <w:t>AF can not get the best</w:t>
            </w:r>
            <w:r w:rsidR="002F4046">
              <w:rPr>
                <w:noProof/>
              </w:rPr>
              <w:t xml:space="preserve"> possible</w:t>
            </w:r>
            <w:r>
              <w:rPr>
                <w:noProof/>
              </w:rPr>
              <w:t xml:space="preserve"> list of candidate UEs to do AIML operation </w:t>
            </w:r>
          </w:p>
        </w:tc>
      </w:tr>
      <w:tr w:rsidR="00FD2978" w14:paraId="67182299" w14:textId="77777777" w:rsidTr="00412E13">
        <w:tc>
          <w:tcPr>
            <w:tcW w:w="2694" w:type="dxa"/>
            <w:gridSpan w:val="2"/>
          </w:tcPr>
          <w:p w14:paraId="7FC07169" w14:textId="77777777" w:rsidR="00FD2978" w:rsidRDefault="00FD2978" w:rsidP="00412E13">
            <w:pPr>
              <w:pStyle w:val="CRCoverPage"/>
              <w:spacing w:after="0"/>
              <w:rPr>
                <w:b/>
                <w:i/>
                <w:noProof/>
                <w:sz w:val="8"/>
                <w:szCs w:val="8"/>
              </w:rPr>
            </w:pPr>
          </w:p>
        </w:tc>
        <w:tc>
          <w:tcPr>
            <w:tcW w:w="6946" w:type="dxa"/>
            <w:gridSpan w:val="9"/>
          </w:tcPr>
          <w:p w14:paraId="14CBBCD6" w14:textId="77777777" w:rsidR="00FD2978" w:rsidRDefault="00FD2978" w:rsidP="00412E13">
            <w:pPr>
              <w:pStyle w:val="CRCoverPage"/>
              <w:spacing w:after="0"/>
              <w:rPr>
                <w:noProof/>
                <w:sz w:val="8"/>
                <w:szCs w:val="8"/>
              </w:rPr>
            </w:pPr>
          </w:p>
        </w:tc>
      </w:tr>
      <w:tr w:rsidR="00FD2978" w14:paraId="756A00BC" w14:textId="77777777" w:rsidTr="00412E13">
        <w:tc>
          <w:tcPr>
            <w:tcW w:w="2694" w:type="dxa"/>
            <w:gridSpan w:val="2"/>
            <w:tcBorders>
              <w:top w:val="single" w:sz="4" w:space="0" w:color="auto"/>
              <w:left w:val="single" w:sz="4" w:space="0" w:color="auto"/>
            </w:tcBorders>
          </w:tcPr>
          <w:p w14:paraId="23F44504" w14:textId="77777777" w:rsidR="00FD2978" w:rsidRDefault="00FD2978" w:rsidP="00412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086079" w14:textId="64CA6260" w:rsidR="00FD2978" w:rsidRDefault="00DE762C" w:rsidP="00412E13">
            <w:pPr>
              <w:pStyle w:val="CRCoverPage"/>
              <w:spacing w:after="0"/>
              <w:ind w:left="100"/>
              <w:rPr>
                <w:noProof/>
              </w:rPr>
            </w:pPr>
            <w:r>
              <w:rPr>
                <w:noProof/>
              </w:rPr>
              <w:t>5.46.2</w:t>
            </w:r>
          </w:p>
        </w:tc>
      </w:tr>
      <w:tr w:rsidR="00FD2978" w14:paraId="68133A7E" w14:textId="77777777" w:rsidTr="00412E13">
        <w:tc>
          <w:tcPr>
            <w:tcW w:w="2694" w:type="dxa"/>
            <w:gridSpan w:val="2"/>
            <w:tcBorders>
              <w:left w:val="single" w:sz="4" w:space="0" w:color="auto"/>
            </w:tcBorders>
          </w:tcPr>
          <w:p w14:paraId="7EAB1305" w14:textId="77777777" w:rsidR="00FD2978" w:rsidRDefault="00FD2978" w:rsidP="00412E13">
            <w:pPr>
              <w:pStyle w:val="CRCoverPage"/>
              <w:spacing w:after="0"/>
              <w:rPr>
                <w:b/>
                <w:i/>
                <w:noProof/>
                <w:sz w:val="8"/>
                <w:szCs w:val="8"/>
              </w:rPr>
            </w:pPr>
          </w:p>
        </w:tc>
        <w:tc>
          <w:tcPr>
            <w:tcW w:w="6946" w:type="dxa"/>
            <w:gridSpan w:val="9"/>
            <w:tcBorders>
              <w:right w:val="single" w:sz="4" w:space="0" w:color="auto"/>
            </w:tcBorders>
          </w:tcPr>
          <w:p w14:paraId="0405A839" w14:textId="77777777" w:rsidR="00FD2978" w:rsidRDefault="00FD2978" w:rsidP="00412E13">
            <w:pPr>
              <w:pStyle w:val="CRCoverPage"/>
              <w:spacing w:after="0"/>
              <w:rPr>
                <w:noProof/>
                <w:sz w:val="8"/>
                <w:szCs w:val="8"/>
              </w:rPr>
            </w:pPr>
          </w:p>
        </w:tc>
      </w:tr>
      <w:tr w:rsidR="00FD2978" w14:paraId="6883DA9C" w14:textId="77777777" w:rsidTr="00412E13">
        <w:tc>
          <w:tcPr>
            <w:tcW w:w="2694" w:type="dxa"/>
            <w:gridSpan w:val="2"/>
            <w:tcBorders>
              <w:left w:val="single" w:sz="4" w:space="0" w:color="auto"/>
            </w:tcBorders>
          </w:tcPr>
          <w:p w14:paraId="44B7DEEC" w14:textId="77777777" w:rsidR="00FD2978" w:rsidRDefault="00FD2978" w:rsidP="00412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EFD3D5" w14:textId="77777777" w:rsidR="00FD2978" w:rsidRDefault="00FD2978" w:rsidP="00412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E72E2" w14:textId="77777777" w:rsidR="00FD2978" w:rsidRDefault="00FD2978" w:rsidP="00412E13">
            <w:pPr>
              <w:pStyle w:val="CRCoverPage"/>
              <w:spacing w:after="0"/>
              <w:jc w:val="center"/>
              <w:rPr>
                <w:b/>
                <w:caps/>
                <w:noProof/>
              </w:rPr>
            </w:pPr>
            <w:r>
              <w:rPr>
                <w:b/>
                <w:caps/>
                <w:noProof/>
              </w:rPr>
              <w:t>N</w:t>
            </w:r>
          </w:p>
        </w:tc>
        <w:tc>
          <w:tcPr>
            <w:tcW w:w="2977" w:type="dxa"/>
            <w:gridSpan w:val="4"/>
          </w:tcPr>
          <w:p w14:paraId="14AA4682" w14:textId="77777777" w:rsidR="00FD2978" w:rsidRDefault="00FD2978" w:rsidP="00412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5FAD2F" w14:textId="77777777" w:rsidR="00FD2978" w:rsidRDefault="00FD2978" w:rsidP="00412E13">
            <w:pPr>
              <w:pStyle w:val="CRCoverPage"/>
              <w:spacing w:after="0"/>
              <w:ind w:left="99"/>
              <w:rPr>
                <w:noProof/>
              </w:rPr>
            </w:pPr>
          </w:p>
        </w:tc>
      </w:tr>
      <w:tr w:rsidR="00FD2978" w14:paraId="319C2F42" w14:textId="77777777" w:rsidTr="00412E13">
        <w:tc>
          <w:tcPr>
            <w:tcW w:w="2694" w:type="dxa"/>
            <w:gridSpan w:val="2"/>
            <w:tcBorders>
              <w:left w:val="single" w:sz="4" w:space="0" w:color="auto"/>
            </w:tcBorders>
          </w:tcPr>
          <w:p w14:paraId="25667A26" w14:textId="77777777" w:rsidR="00FD2978" w:rsidRDefault="00FD2978" w:rsidP="00412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68D7B9" w14:textId="77777777" w:rsidR="00FD2978" w:rsidRDefault="00FD2978"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8BED5" w14:textId="4CE567AE" w:rsidR="00FD2978" w:rsidRDefault="00D81CC4" w:rsidP="00412E13">
            <w:pPr>
              <w:pStyle w:val="CRCoverPage"/>
              <w:spacing w:after="0"/>
              <w:jc w:val="center"/>
              <w:rPr>
                <w:b/>
                <w:caps/>
                <w:noProof/>
              </w:rPr>
            </w:pPr>
            <w:r>
              <w:rPr>
                <w:b/>
                <w:caps/>
                <w:noProof/>
              </w:rPr>
              <w:t>X</w:t>
            </w:r>
          </w:p>
        </w:tc>
        <w:tc>
          <w:tcPr>
            <w:tcW w:w="2977" w:type="dxa"/>
            <w:gridSpan w:val="4"/>
          </w:tcPr>
          <w:p w14:paraId="022DB711" w14:textId="77777777" w:rsidR="00FD2978" w:rsidRDefault="00FD2978" w:rsidP="00412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D4B7CE" w14:textId="77777777" w:rsidR="00FD2978" w:rsidRDefault="00FD2978" w:rsidP="00412E13">
            <w:pPr>
              <w:pStyle w:val="CRCoverPage"/>
              <w:spacing w:after="0"/>
              <w:ind w:left="99"/>
              <w:rPr>
                <w:noProof/>
              </w:rPr>
            </w:pPr>
            <w:r>
              <w:rPr>
                <w:noProof/>
              </w:rPr>
              <w:t xml:space="preserve">TS/TR ... CR ... </w:t>
            </w:r>
          </w:p>
        </w:tc>
      </w:tr>
      <w:tr w:rsidR="00FD2978" w14:paraId="17CB9775" w14:textId="77777777" w:rsidTr="00412E13">
        <w:tc>
          <w:tcPr>
            <w:tcW w:w="2694" w:type="dxa"/>
            <w:gridSpan w:val="2"/>
            <w:tcBorders>
              <w:left w:val="single" w:sz="4" w:space="0" w:color="auto"/>
            </w:tcBorders>
          </w:tcPr>
          <w:p w14:paraId="4FCDC427" w14:textId="77777777" w:rsidR="00FD2978" w:rsidRDefault="00FD2978" w:rsidP="00412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EAE975" w14:textId="77777777" w:rsidR="00FD2978" w:rsidRDefault="00FD2978"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AE674" w14:textId="106AF981" w:rsidR="00FD2978" w:rsidRDefault="00D81CC4" w:rsidP="00412E13">
            <w:pPr>
              <w:pStyle w:val="CRCoverPage"/>
              <w:spacing w:after="0"/>
              <w:jc w:val="center"/>
              <w:rPr>
                <w:b/>
                <w:caps/>
                <w:noProof/>
              </w:rPr>
            </w:pPr>
            <w:r>
              <w:rPr>
                <w:b/>
                <w:caps/>
                <w:noProof/>
              </w:rPr>
              <w:t>X</w:t>
            </w:r>
          </w:p>
        </w:tc>
        <w:tc>
          <w:tcPr>
            <w:tcW w:w="2977" w:type="dxa"/>
            <w:gridSpan w:val="4"/>
          </w:tcPr>
          <w:p w14:paraId="6B37A56A" w14:textId="77777777" w:rsidR="00FD2978" w:rsidRDefault="00FD2978" w:rsidP="00412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D1B2F7" w14:textId="77777777" w:rsidR="00FD2978" w:rsidRDefault="00FD2978" w:rsidP="00412E13">
            <w:pPr>
              <w:pStyle w:val="CRCoverPage"/>
              <w:spacing w:after="0"/>
              <w:ind w:left="99"/>
              <w:rPr>
                <w:noProof/>
              </w:rPr>
            </w:pPr>
            <w:r>
              <w:rPr>
                <w:noProof/>
              </w:rPr>
              <w:t xml:space="preserve">TS/TR ... CR ... </w:t>
            </w:r>
          </w:p>
        </w:tc>
      </w:tr>
      <w:tr w:rsidR="00FD2978" w14:paraId="142F5674" w14:textId="77777777" w:rsidTr="00412E13">
        <w:tc>
          <w:tcPr>
            <w:tcW w:w="2694" w:type="dxa"/>
            <w:gridSpan w:val="2"/>
            <w:tcBorders>
              <w:left w:val="single" w:sz="4" w:space="0" w:color="auto"/>
            </w:tcBorders>
          </w:tcPr>
          <w:p w14:paraId="787E224A" w14:textId="77777777" w:rsidR="00FD2978" w:rsidRDefault="00FD2978" w:rsidP="00412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F67954" w14:textId="77777777" w:rsidR="00FD2978" w:rsidRDefault="00FD2978"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95C84" w14:textId="761AACA7" w:rsidR="00FD2978" w:rsidRDefault="00D81CC4" w:rsidP="00412E13">
            <w:pPr>
              <w:pStyle w:val="CRCoverPage"/>
              <w:spacing w:after="0"/>
              <w:jc w:val="center"/>
              <w:rPr>
                <w:b/>
                <w:caps/>
                <w:noProof/>
              </w:rPr>
            </w:pPr>
            <w:r>
              <w:rPr>
                <w:b/>
                <w:caps/>
                <w:noProof/>
              </w:rPr>
              <w:t>X</w:t>
            </w:r>
          </w:p>
        </w:tc>
        <w:tc>
          <w:tcPr>
            <w:tcW w:w="2977" w:type="dxa"/>
            <w:gridSpan w:val="4"/>
          </w:tcPr>
          <w:p w14:paraId="597EF4FD" w14:textId="77777777" w:rsidR="00FD2978" w:rsidRDefault="00FD2978" w:rsidP="00412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898139" w14:textId="77777777" w:rsidR="00FD2978" w:rsidRDefault="00FD2978" w:rsidP="00412E13">
            <w:pPr>
              <w:pStyle w:val="CRCoverPage"/>
              <w:spacing w:after="0"/>
              <w:ind w:left="99"/>
              <w:rPr>
                <w:noProof/>
              </w:rPr>
            </w:pPr>
            <w:r>
              <w:rPr>
                <w:noProof/>
              </w:rPr>
              <w:t xml:space="preserve">TS/TR ... CR ... </w:t>
            </w:r>
          </w:p>
        </w:tc>
      </w:tr>
      <w:tr w:rsidR="00FD2978" w14:paraId="316B1FD7" w14:textId="77777777" w:rsidTr="00412E13">
        <w:tc>
          <w:tcPr>
            <w:tcW w:w="2694" w:type="dxa"/>
            <w:gridSpan w:val="2"/>
            <w:tcBorders>
              <w:left w:val="single" w:sz="4" w:space="0" w:color="auto"/>
            </w:tcBorders>
          </w:tcPr>
          <w:p w14:paraId="77146599" w14:textId="77777777" w:rsidR="00FD2978" w:rsidRDefault="00FD2978" w:rsidP="00412E13">
            <w:pPr>
              <w:pStyle w:val="CRCoverPage"/>
              <w:spacing w:after="0"/>
              <w:rPr>
                <w:b/>
                <w:i/>
                <w:noProof/>
              </w:rPr>
            </w:pPr>
          </w:p>
        </w:tc>
        <w:tc>
          <w:tcPr>
            <w:tcW w:w="6946" w:type="dxa"/>
            <w:gridSpan w:val="9"/>
            <w:tcBorders>
              <w:right w:val="single" w:sz="4" w:space="0" w:color="auto"/>
            </w:tcBorders>
          </w:tcPr>
          <w:p w14:paraId="648A8708" w14:textId="77777777" w:rsidR="00FD2978" w:rsidRDefault="00FD2978" w:rsidP="00412E13">
            <w:pPr>
              <w:pStyle w:val="CRCoverPage"/>
              <w:spacing w:after="0"/>
              <w:rPr>
                <w:noProof/>
              </w:rPr>
            </w:pPr>
          </w:p>
        </w:tc>
      </w:tr>
      <w:tr w:rsidR="00FD2978" w14:paraId="6270C04D" w14:textId="77777777" w:rsidTr="00412E13">
        <w:tc>
          <w:tcPr>
            <w:tcW w:w="2694" w:type="dxa"/>
            <w:gridSpan w:val="2"/>
            <w:tcBorders>
              <w:left w:val="single" w:sz="4" w:space="0" w:color="auto"/>
              <w:bottom w:val="single" w:sz="4" w:space="0" w:color="auto"/>
            </w:tcBorders>
          </w:tcPr>
          <w:p w14:paraId="75B13E17" w14:textId="77777777" w:rsidR="00FD2978" w:rsidRDefault="00FD2978" w:rsidP="00412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A7E108" w14:textId="77777777" w:rsidR="00FD2978" w:rsidRDefault="00FD2978" w:rsidP="00412E13">
            <w:pPr>
              <w:pStyle w:val="CRCoverPage"/>
              <w:spacing w:after="0"/>
              <w:ind w:left="100"/>
              <w:rPr>
                <w:noProof/>
              </w:rPr>
            </w:pPr>
          </w:p>
        </w:tc>
      </w:tr>
      <w:tr w:rsidR="00FD2978" w:rsidRPr="008863B9" w14:paraId="7CDBEAC7" w14:textId="77777777" w:rsidTr="00412E13">
        <w:tc>
          <w:tcPr>
            <w:tcW w:w="2694" w:type="dxa"/>
            <w:gridSpan w:val="2"/>
            <w:tcBorders>
              <w:top w:val="single" w:sz="4" w:space="0" w:color="auto"/>
              <w:bottom w:val="single" w:sz="4" w:space="0" w:color="auto"/>
            </w:tcBorders>
          </w:tcPr>
          <w:p w14:paraId="1A8E465B" w14:textId="77777777" w:rsidR="00FD2978" w:rsidRPr="008863B9" w:rsidRDefault="00FD2978" w:rsidP="00412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2DD89D" w14:textId="77777777" w:rsidR="00FD2978" w:rsidRPr="008863B9" w:rsidRDefault="00FD2978" w:rsidP="00412E13">
            <w:pPr>
              <w:pStyle w:val="CRCoverPage"/>
              <w:spacing w:after="0"/>
              <w:ind w:left="100"/>
              <w:rPr>
                <w:noProof/>
                <w:sz w:val="8"/>
                <w:szCs w:val="8"/>
              </w:rPr>
            </w:pPr>
          </w:p>
        </w:tc>
      </w:tr>
      <w:tr w:rsidR="00FD2978" w14:paraId="5CC9384E" w14:textId="77777777" w:rsidTr="00412E13">
        <w:tc>
          <w:tcPr>
            <w:tcW w:w="2694" w:type="dxa"/>
            <w:gridSpan w:val="2"/>
            <w:tcBorders>
              <w:top w:val="single" w:sz="4" w:space="0" w:color="auto"/>
              <w:left w:val="single" w:sz="4" w:space="0" w:color="auto"/>
              <w:bottom w:val="single" w:sz="4" w:space="0" w:color="auto"/>
            </w:tcBorders>
          </w:tcPr>
          <w:p w14:paraId="1BCADC24" w14:textId="77777777" w:rsidR="00FD2978" w:rsidRDefault="00FD2978" w:rsidP="00412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C10B1" w14:textId="77777777" w:rsidR="00FD2978" w:rsidRDefault="00FD2978" w:rsidP="00412E13">
            <w:pPr>
              <w:pStyle w:val="CRCoverPage"/>
              <w:spacing w:after="0"/>
              <w:ind w:left="100"/>
              <w:rPr>
                <w:noProof/>
              </w:rPr>
            </w:pPr>
          </w:p>
        </w:tc>
      </w:tr>
    </w:tbl>
    <w:p w14:paraId="2E81F8A8" w14:textId="77777777" w:rsidR="00FD2978" w:rsidRDefault="00FD2978" w:rsidP="00FD2978">
      <w:pPr>
        <w:pStyle w:val="CRCoverPage"/>
        <w:spacing w:after="0"/>
        <w:rPr>
          <w:noProof/>
          <w:sz w:val="8"/>
          <w:szCs w:val="8"/>
        </w:rPr>
      </w:pPr>
    </w:p>
    <w:p w14:paraId="3CDF6F85" w14:textId="77777777" w:rsidR="00FD2978" w:rsidRPr="008C795D" w:rsidRDefault="00FD2978" w:rsidP="00FD2978">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Start of Changes ***************</w:t>
      </w:r>
    </w:p>
    <w:p w14:paraId="14F267BE" w14:textId="77777777" w:rsidR="00E12F77" w:rsidRDefault="00E12F77" w:rsidP="00E12F77">
      <w:pPr>
        <w:pStyle w:val="31"/>
      </w:pPr>
      <w:bookmarkStart w:id="5" w:name="_Toc145936316"/>
      <w:bookmarkStart w:id="6" w:name="_Toc138253011"/>
      <w:bookmarkEnd w:id="0"/>
      <w:r>
        <w:lastRenderedPageBreak/>
        <w:t>5.46.2</w:t>
      </w:r>
      <w:r>
        <w:tab/>
        <w:t>Member UE selection assistance functionality for application operation</w:t>
      </w:r>
      <w:bookmarkEnd w:id="5"/>
    </w:p>
    <w:p w14:paraId="3282AD74" w14:textId="77777777" w:rsidR="00E12F77" w:rsidRDefault="00E12F77" w:rsidP="00E12F77">
      <w:r>
        <w:t>5G System may support Member UE selection assistance functionality to assist the AF to select member UE(s) that can be used in application operations such as AI/ML based applications (e.g. Federated Learning) according to the AF's inputs.</w:t>
      </w:r>
    </w:p>
    <w:p w14:paraId="5A451547" w14:textId="77777777" w:rsidR="00E12F77" w:rsidRDefault="00E12F77" w:rsidP="00E12F77">
      <w:r>
        <w:t>The Member UE selection assistance functionality shall be hosted by NEF, and the features of the Member UE selection assistance functionality hosted by the NEF include (see clause 4.15.13 of TS 23.502 [3] for details of Member UE selection procedures):</w:t>
      </w:r>
    </w:p>
    <w:p w14:paraId="274E3257" w14:textId="77777777" w:rsidR="00E12F77" w:rsidRDefault="00E12F77" w:rsidP="00E12F77">
      <w:pPr>
        <w:pStyle w:val="B1"/>
      </w:pPr>
      <w:r>
        <w:t>-</w:t>
      </w:r>
      <w:r>
        <w:tab/>
        <w:t>Receiving a request from the AF that shall include a list of target member UE(s) (which may not necessarily be a part of the subsequent updated request), optionally (a) time window(s), and one or more filtering criteria as specified in Table 4.15.13.2-1 of TS 23.502 [3] (e.g. UE current location, UE historical location, UE direction, UE separation distance, QoS requirements, DNN, preferred access/RAT type, Desired end-to-end data volume transfer time performance, or Service Experience).</w:t>
      </w:r>
    </w:p>
    <w:p w14:paraId="7DEDFC82" w14:textId="77777777" w:rsidR="00E12F77" w:rsidRDefault="00E12F77" w:rsidP="00E12F77">
      <w:pPr>
        <w:pStyle w:val="B1"/>
      </w:pPr>
      <w:r>
        <w:t>-</w:t>
      </w:r>
      <w:r>
        <w:tab/>
        <w:t xml:space="preserve">Referring to the filtering criteria provided by the AF and then interacting with 5GC NFs using existing services in order to collect the corresponding data for </w:t>
      </w:r>
      <w:ins w:id="7" w:author="OPPOr01" w:date="2023-10-30T11:26:00Z">
        <w:r w:rsidRPr="00F84EE5">
          <w:t xml:space="preserve">each UE in the list of target </w:t>
        </w:r>
        <w:r>
          <w:t xml:space="preserve">member </w:t>
        </w:r>
        <w:r w:rsidRPr="00F84EE5">
          <w:t>UE(s)</w:t>
        </w:r>
      </w:ins>
      <w:del w:id="8" w:author="OPPOr01" w:date="2023-10-30T11:26:00Z">
        <w:r w:rsidDel="00F84EE5">
          <w:delText>the list of UEs</w:delText>
        </w:r>
      </w:del>
      <w:r>
        <w:t xml:space="preserve"> from relevant 5GC NFs (e.g. PCF, NWDAF, AMF, SMF) to derive the list(s) of candidate UE(s) (i.e. UE(s) among the list of target member UE(s) provided by the AF) which fulfil the filtering criteria.</w:t>
      </w:r>
    </w:p>
    <w:p w14:paraId="2DFCFD51" w14:textId="59C8C507" w:rsidR="00E12F77" w:rsidRDefault="00E12F77" w:rsidP="00E12F77">
      <w:pPr>
        <w:pStyle w:val="B1"/>
      </w:pPr>
      <w:r>
        <w:t>-</w:t>
      </w:r>
      <w:r>
        <w:tab/>
        <w:t>Providing the AF with the Member UE selection assistance information, including one or more lists of candidate UE(s), and optionally other additional information (e.g. one or more recommended time window(s) for performing the application operation, QoS of each target UE, UE(s) location, Access/RAT type, or Service Experience</w:t>
      </w:r>
      <w:ins w:id="9" w:author="OPPOr01" w:date="2023-10-30T14:19:00Z">
        <w:r>
          <w:t>)</w:t>
        </w:r>
      </w:ins>
      <w:r>
        <w:t>. NEF may also provide the number of UEs per each filtering criterion that do not fulfil the corresponding filtering criterion.</w:t>
      </w:r>
    </w:p>
    <w:p w14:paraId="5D8ECA17" w14:textId="77777777" w:rsidR="00E12F77" w:rsidRDefault="00E12F77" w:rsidP="00E12F77">
      <w:r>
        <w:t>The Member UE selection assistance information provided by the NEF may be used by the AF in order to select member UE(s) used in application AI/ML operation. (See clause 5.2.6.32 of TS 23.502 [3] for details of parameters).</w:t>
      </w:r>
    </w:p>
    <w:p w14:paraId="49EBC100" w14:textId="77777777" w:rsidR="00E12F77" w:rsidRDefault="00E12F77" w:rsidP="00E12F77">
      <w:pPr>
        <w:pStyle w:val="NO"/>
      </w:pPr>
      <w:r>
        <w:t>NOTE:</w:t>
      </w:r>
      <w:r>
        <w:tab/>
        <w:t>AF can decide whether to use the Member UE selection assistance functionality provided by NEF.</w:t>
      </w:r>
    </w:p>
    <w:p w14:paraId="381396DC" w14:textId="7458055F" w:rsidR="000C3AEE" w:rsidRPr="00702397" w:rsidRDefault="00E12F77" w:rsidP="00E12F77">
      <w:pPr>
        <w:pStyle w:val="B1"/>
        <w:rPr>
          <w:ins w:id="10" w:author="Alla Goldner" w:date="2023-10-13T06:18:00Z"/>
          <w:rFonts w:eastAsia="宋体"/>
        </w:rPr>
      </w:pPr>
      <w:r>
        <w:t>AF in either trusted or untrusted domain can select the Member UEs for e.g. participating in federating learning operation, by collecting the corresponding data using network exposure information as described in clause 4.15.13 of TS 23.502 [3], e.g. UE location reporting from the AMF, user plane information from the UPF and data analytics from NWDAF.</w:t>
      </w:r>
    </w:p>
    <w:bookmarkEnd w:id="6"/>
    <w:p w14:paraId="0100F3E4" w14:textId="77777777" w:rsidR="00CD0EC2" w:rsidRPr="004275B0" w:rsidRDefault="00CD0EC2" w:rsidP="00CD0EC2">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End of Changes</w:t>
      </w:r>
      <w:r w:rsidRPr="008C795D">
        <w:rPr>
          <w:rFonts w:eastAsia="Arial Unicode MS"/>
          <w:color w:val="FF0000"/>
          <w:sz w:val="32"/>
          <w:szCs w:val="48"/>
          <w:lang w:eastAsia="zh-CN"/>
        </w:rPr>
        <w:t xml:space="preserve"> </w:t>
      </w:r>
      <w:r w:rsidRPr="008C795D">
        <w:rPr>
          <w:rFonts w:eastAsia="Arial Unicode MS"/>
          <w:color w:val="FF0000"/>
          <w:sz w:val="32"/>
          <w:szCs w:val="48"/>
        </w:rPr>
        <w:t>***************</w:t>
      </w:r>
    </w:p>
    <w:p w14:paraId="66A8FBFE" w14:textId="77777777" w:rsidR="00080512" w:rsidRPr="005D2CF1" w:rsidRDefault="00080512" w:rsidP="00C24DA9"/>
    <w:sectPr w:rsidR="00080512" w:rsidRPr="005D2CF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EF115" w14:textId="77777777" w:rsidR="00BB676D" w:rsidRDefault="00BB676D">
      <w:r>
        <w:separator/>
      </w:r>
    </w:p>
  </w:endnote>
  <w:endnote w:type="continuationSeparator" w:id="0">
    <w:p w14:paraId="43FF1306" w14:textId="77777777" w:rsidR="00BB676D" w:rsidRDefault="00BB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46537" w14:textId="77777777" w:rsidR="00BB676D" w:rsidRDefault="00BB676D">
      <w:r>
        <w:separator/>
      </w:r>
    </w:p>
  </w:footnote>
  <w:footnote w:type="continuationSeparator" w:id="0">
    <w:p w14:paraId="56C25D9E" w14:textId="77777777" w:rsidR="00BB676D" w:rsidRDefault="00BB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ACD44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9"/>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7"/>
  </w:num>
  <w:num w:numId="10">
    <w:abstractNumId w:val="19"/>
  </w:num>
  <w:num w:numId="11">
    <w:abstractNumId w:val="25"/>
  </w:num>
  <w:num w:numId="12">
    <w:abstractNumId w:val="30"/>
  </w:num>
  <w:num w:numId="13">
    <w:abstractNumId w:val="15"/>
  </w:num>
  <w:num w:numId="14">
    <w:abstractNumId w:val="16"/>
  </w:num>
  <w:num w:numId="15">
    <w:abstractNumId w:val="24"/>
  </w:num>
  <w:num w:numId="16">
    <w:abstractNumId w:val="17"/>
  </w:num>
  <w:num w:numId="17">
    <w:abstractNumId w:val="32"/>
  </w:num>
  <w:num w:numId="18">
    <w:abstractNumId w:val="20"/>
  </w:num>
  <w:num w:numId="19">
    <w:abstractNumId w:val="28"/>
  </w:num>
  <w:num w:numId="20">
    <w:abstractNumId w:val="22"/>
  </w:num>
  <w:num w:numId="21">
    <w:abstractNumId w:val="26"/>
  </w:num>
  <w:num w:numId="22">
    <w:abstractNumId w:val="23"/>
  </w:num>
  <w:num w:numId="23">
    <w:abstractNumId w:val="14"/>
  </w:num>
  <w:num w:numId="24">
    <w:abstractNumId w:val="31"/>
  </w:num>
  <w:num w:numId="25">
    <w:abstractNumId w:val="18"/>
  </w:num>
  <w:num w:numId="26">
    <w:abstractNumId w:val="2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1">
    <w15:presenceInfo w15:providerId="None" w15:userId="OPPOr01"/>
  </w15:person>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095D"/>
    <w:rsid w:val="00024486"/>
    <w:rsid w:val="00033397"/>
    <w:rsid w:val="00040095"/>
    <w:rsid w:val="000412E0"/>
    <w:rsid w:val="000428FF"/>
    <w:rsid w:val="00051834"/>
    <w:rsid w:val="00054A22"/>
    <w:rsid w:val="000560A6"/>
    <w:rsid w:val="00062023"/>
    <w:rsid w:val="000655A6"/>
    <w:rsid w:val="00070F8A"/>
    <w:rsid w:val="00080512"/>
    <w:rsid w:val="000A6635"/>
    <w:rsid w:val="000B75C5"/>
    <w:rsid w:val="000C3AEE"/>
    <w:rsid w:val="000C47C3"/>
    <w:rsid w:val="000D58AB"/>
    <w:rsid w:val="000D74A2"/>
    <w:rsid w:val="000D7E6C"/>
    <w:rsid w:val="00100879"/>
    <w:rsid w:val="0010200A"/>
    <w:rsid w:val="00130917"/>
    <w:rsid w:val="00133525"/>
    <w:rsid w:val="00143842"/>
    <w:rsid w:val="00153ACB"/>
    <w:rsid w:val="00153EB8"/>
    <w:rsid w:val="001705F1"/>
    <w:rsid w:val="001903E0"/>
    <w:rsid w:val="001A05C1"/>
    <w:rsid w:val="001A1105"/>
    <w:rsid w:val="001A24D9"/>
    <w:rsid w:val="001A4C42"/>
    <w:rsid w:val="001A7420"/>
    <w:rsid w:val="001B4FC5"/>
    <w:rsid w:val="001B6637"/>
    <w:rsid w:val="001C21C3"/>
    <w:rsid w:val="001C4729"/>
    <w:rsid w:val="001D02C2"/>
    <w:rsid w:val="001D7433"/>
    <w:rsid w:val="001E55EA"/>
    <w:rsid w:val="001E737F"/>
    <w:rsid w:val="001F0C1D"/>
    <w:rsid w:val="001F1132"/>
    <w:rsid w:val="001F168B"/>
    <w:rsid w:val="001F6FB8"/>
    <w:rsid w:val="0020124A"/>
    <w:rsid w:val="0020302F"/>
    <w:rsid w:val="0020423F"/>
    <w:rsid w:val="0021142F"/>
    <w:rsid w:val="002123CF"/>
    <w:rsid w:val="002128B0"/>
    <w:rsid w:val="00216C83"/>
    <w:rsid w:val="00220F2B"/>
    <w:rsid w:val="00223DFF"/>
    <w:rsid w:val="00225EA0"/>
    <w:rsid w:val="002347A2"/>
    <w:rsid w:val="00240A49"/>
    <w:rsid w:val="00244563"/>
    <w:rsid w:val="0024583A"/>
    <w:rsid w:val="0025201B"/>
    <w:rsid w:val="00254374"/>
    <w:rsid w:val="002620D3"/>
    <w:rsid w:val="002675F0"/>
    <w:rsid w:val="00271C74"/>
    <w:rsid w:val="00282E1C"/>
    <w:rsid w:val="0029298D"/>
    <w:rsid w:val="00297E69"/>
    <w:rsid w:val="002A2C39"/>
    <w:rsid w:val="002A4948"/>
    <w:rsid w:val="002B0A77"/>
    <w:rsid w:val="002B2310"/>
    <w:rsid w:val="002B5F06"/>
    <w:rsid w:val="002B6339"/>
    <w:rsid w:val="002E00EE"/>
    <w:rsid w:val="002E2DCF"/>
    <w:rsid w:val="002F1200"/>
    <w:rsid w:val="002F4046"/>
    <w:rsid w:val="003172DC"/>
    <w:rsid w:val="003174A6"/>
    <w:rsid w:val="00320244"/>
    <w:rsid w:val="0032209C"/>
    <w:rsid w:val="00326F17"/>
    <w:rsid w:val="00334EEF"/>
    <w:rsid w:val="00335479"/>
    <w:rsid w:val="00342479"/>
    <w:rsid w:val="00353E89"/>
    <w:rsid w:val="0035462D"/>
    <w:rsid w:val="003559E3"/>
    <w:rsid w:val="00361BF9"/>
    <w:rsid w:val="003765B8"/>
    <w:rsid w:val="0038388B"/>
    <w:rsid w:val="00390064"/>
    <w:rsid w:val="00390367"/>
    <w:rsid w:val="003960E2"/>
    <w:rsid w:val="003A4A47"/>
    <w:rsid w:val="003B4496"/>
    <w:rsid w:val="003C023C"/>
    <w:rsid w:val="003C3971"/>
    <w:rsid w:val="003D0275"/>
    <w:rsid w:val="003E5BB6"/>
    <w:rsid w:val="003F4211"/>
    <w:rsid w:val="004052B2"/>
    <w:rsid w:val="004230D7"/>
    <w:rsid w:val="00423334"/>
    <w:rsid w:val="004345EC"/>
    <w:rsid w:val="00441D8C"/>
    <w:rsid w:val="00450C4C"/>
    <w:rsid w:val="004518F2"/>
    <w:rsid w:val="004562CF"/>
    <w:rsid w:val="00457686"/>
    <w:rsid w:val="00461895"/>
    <w:rsid w:val="004622A3"/>
    <w:rsid w:val="00465515"/>
    <w:rsid w:val="00467337"/>
    <w:rsid w:val="0047093C"/>
    <w:rsid w:val="004743F1"/>
    <w:rsid w:val="00481547"/>
    <w:rsid w:val="004851DB"/>
    <w:rsid w:val="00493631"/>
    <w:rsid w:val="004A09BC"/>
    <w:rsid w:val="004A58D6"/>
    <w:rsid w:val="004A7F58"/>
    <w:rsid w:val="004C499E"/>
    <w:rsid w:val="004D3578"/>
    <w:rsid w:val="004D5B5E"/>
    <w:rsid w:val="004E213A"/>
    <w:rsid w:val="004F0988"/>
    <w:rsid w:val="004F1D04"/>
    <w:rsid w:val="004F2B88"/>
    <w:rsid w:val="004F31F2"/>
    <w:rsid w:val="004F3340"/>
    <w:rsid w:val="005078BC"/>
    <w:rsid w:val="00510090"/>
    <w:rsid w:val="00513DF8"/>
    <w:rsid w:val="005206E8"/>
    <w:rsid w:val="0052304A"/>
    <w:rsid w:val="0052760B"/>
    <w:rsid w:val="0053388B"/>
    <w:rsid w:val="00533B00"/>
    <w:rsid w:val="00535773"/>
    <w:rsid w:val="00543E6C"/>
    <w:rsid w:val="005462E9"/>
    <w:rsid w:val="00565087"/>
    <w:rsid w:val="005729B0"/>
    <w:rsid w:val="0057727B"/>
    <w:rsid w:val="0058090D"/>
    <w:rsid w:val="005956CA"/>
    <w:rsid w:val="00595EE0"/>
    <w:rsid w:val="00597B11"/>
    <w:rsid w:val="00597D31"/>
    <w:rsid w:val="005A11CD"/>
    <w:rsid w:val="005B1B25"/>
    <w:rsid w:val="005B2903"/>
    <w:rsid w:val="005B2F78"/>
    <w:rsid w:val="005B6CBA"/>
    <w:rsid w:val="005C1658"/>
    <w:rsid w:val="005D2CF1"/>
    <w:rsid w:val="005D2E01"/>
    <w:rsid w:val="005D7526"/>
    <w:rsid w:val="005E4BB2"/>
    <w:rsid w:val="005F482A"/>
    <w:rsid w:val="00602AEA"/>
    <w:rsid w:val="00603507"/>
    <w:rsid w:val="00614FDF"/>
    <w:rsid w:val="00615B5C"/>
    <w:rsid w:val="006217F9"/>
    <w:rsid w:val="00622F1D"/>
    <w:rsid w:val="0063543D"/>
    <w:rsid w:val="00642CBB"/>
    <w:rsid w:val="00647114"/>
    <w:rsid w:val="006473BC"/>
    <w:rsid w:val="006475EA"/>
    <w:rsid w:val="00657880"/>
    <w:rsid w:val="006608F1"/>
    <w:rsid w:val="0068106E"/>
    <w:rsid w:val="00681CA4"/>
    <w:rsid w:val="006A323F"/>
    <w:rsid w:val="006A4844"/>
    <w:rsid w:val="006B0714"/>
    <w:rsid w:val="006B1311"/>
    <w:rsid w:val="006B30D0"/>
    <w:rsid w:val="006B6594"/>
    <w:rsid w:val="006C3D95"/>
    <w:rsid w:val="006C6149"/>
    <w:rsid w:val="006D143A"/>
    <w:rsid w:val="006D1C8A"/>
    <w:rsid w:val="006D43F6"/>
    <w:rsid w:val="006E5C86"/>
    <w:rsid w:val="006F3AD0"/>
    <w:rsid w:val="00701116"/>
    <w:rsid w:val="00702397"/>
    <w:rsid w:val="00710AEF"/>
    <w:rsid w:val="00713C44"/>
    <w:rsid w:val="00720820"/>
    <w:rsid w:val="007224CE"/>
    <w:rsid w:val="007309BE"/>
    <w:rsid w:val="00731E28"/>
    <w:rsid w:val="007348F0"/>
    <w:rsid w:val="00734A5B"/>
    <w:rsid w:val="0074026F"/>
    <w:rsid w:val="007429F6"/>
    <w:rsid w:val="00744E76"/>
    <w:rsid w:val="00753CDC"/>
    <w:rsid w:val="007546A1"/>
    <w:rsid w:val="00754F82"/>
    <w:rsid w:val="00765FC5"/>
    <w:rsid w:val="00773A34"/>
    <w:rsid w:val="00774DA4"/>
    <w:rsid w:val="00781F0F"/>
    <w:rsid w:val="00793899"/>
    <w:rsid w:val="00796ED0"/>
    <w:rsid w:val="007B600E"/>
    <w:rsid w:val="007D2254"/>
    <w:rsid w:val="007D528A"/>
    <w:rsid w:val="007E5F46"/>
    <w:rsid w:val="007F0F4A"/>
    <w:rsid w:val="007F3F9D"/>
    <w:rsid w:val="008028A4"/>
    <w:rsid w:val="00830747"/>
    <w:rsid w:val="00834CE4"/>
    <w:rsid w:val="00836261"/>
    <w:rsid w:val="00845430"/>
    <w:rsid w:val="00846FCB"/>
    <w:rsid w:val="00847433"/>
    <w:rsid w:val="00853EFC"/>
    <w:rsid w:val="00854BDF"/>
    <w:rsid w:val="00866031"/>
    <w:rsid w:val="00866334"/>
    <w:rsid w:val="00867794"/>
    <w:rsid w:val="008742D9"/>
    <w:rsid w:val="008768CA"/>
    <w:rsid w:val="00894FCE"/>
    <w:rsid w:val="008A31CF"/>
    <w:rsid w:val="008A5BAD"/>
    <w:rsid w:val="008B2351"/>
    <w:rsid w:val="008C384C"/>
    <w:rsid w:val="008D49EE"/>
    <w:rsid w:val="008E3EC5"/>
    <w:rsid w:val="008F5DE3"/>
    <w:rsid w:val="009012CF"/>
    <w:rsid w:val="0090271F"/>
    <w:rsid w:val="00902E23"/>
    <w:rsid w:val="0090627A"/>
    <w:rsid w:val="00910D62"/>
    <w:rsid w:val="009114D7"/>
    <w:rsid w:val="0091348E"/>
    <w:rsid w:val="00917CCB"/>
    <w:rsid w:val="00934696"/>
    <w:rsid w:val="00941C29"/>
    <w:rsid w:val="009429DC"/>
    <w:rsid w:val="00942EC2"/>
    <w:rsid w:val="009435AE"/>
    <w:rsid w:val="00947546"/>
    <w:rsid w:val="00950548"/>
    <w:rsid w:val="0095211A"/>
    <w:rsid w:val="0096591E"/>
    <w:rsid w:val="009757B8"/>
    <w:rsid w:val="00976FBE"/>
    <w:rsid w:val="009832D0"/>
    <w:rsid w:val="009841BB"/>
    <w:rsid w:val="009978B1"/>
    <w:rsid w:val="009A5ABE"/>
    <w:rsid w:val="009B00EE"/>
    <w:rsid w:val="009B7B54"/>
    <w:rsid w:val="009E0BBF"/>
    <w:rsid w:val="009E6A03"/>
    <w:rsid w:val="009F37B7"/>
    <w:rsid w:val="009F5D30"/>
    <w:rsid w:val="00A0191D"/>
    <w:rsid w:val="00A074DB"/>
    <w:rsid w:val="00A100F3"/>
    <w:rsid w:val="00A10F02"/>
    <w:rsid w:val="00A164B4"/>
    <w:rsid w:val="00A16F14"/>
    <w:rsid w:val="00A17EA8"/>
    <w:rsid w:val="00A24C72"/>
    <w:rsid w:val="00A26956"/>
    <w:rsid w:val="00A27486"/>
    <w:rsid w:val="00A44BE1"/>
    <w:rsid w:val="00A51141"/>
    <w:rsid w:val="00A53724"/>
    <w:rsid w:val="00A53A61"/>
    <w:rsid w:val="00A56066"/>
    <w:rsid w:val="00A61F77"/>
    <w:rsid w:val="00A62EF4"/>
    <w:rsid w:val="00A73129"/>
    <w:rsid w:val="00A75845"/>
    <w:rsid w:val="00A77496"/>
    <w:rsid w:val="00A82346"/>
    <w:rsid w:val="00A838BF"/>
    <w:rsid w:val="00A92BA1"/>
    <w:rsid w:val="00AA1B30"/>
    <w:rsid w:val="00AB3FB0"/>
    <w:rsid w:val="00AB4016"/>
    <w:rsid w:val="00AB7A1D"/>
    <w:rsid w:val="00AC6BC6"/>
    <w:rsid w:val="00AD76AC"/>
    <w:rsid w:val="00AE617A"/>
    <w:rsid w:val="00AE65E2"/>
    <w:rsid w:val="00AE74F8"/>
    <w:rsid w:val="00AE7759"/>
    <w:rsid w:val="00AE7BEC"/>
    <w:rsid w:val="00AF5591"/>
    <w:rsid w:val="00B00B4F"/>
    <w:rsid w:val="00B03771"/>
    <w:rsid w:val="00B07763"/>
    <w:rsid w:val="00B07CE1"/>
    <w:rsid w:val="00B15449"/>
    <w:rsid w:val="00B16F2C"/>
    <w:rsid w:val="00B23A5F"/>
    <w:rsid w:val="00B24452"/>
    <w:rsid w:val="00B31677"/>
    <w:rsid w:val="00B343ED"/>
    <w:rsid w:val="00B41B62"/>
    <w:rsid w:val="00B46900"/>
    <w:rsid w:val="00B647EB"/>
    <w:rsid w:val="00B70B22"/>
    <w:rsid w:val="00B717DB"/>
    <w:rsid w:val="00B767C7"/>
    <w:rsid w:val="00B81DBD"/>
    <w:rsid w:val="00B85A41"/>
    <w:rsid w:val="00B93086"/>
    <w:rsid w:val="00BA19ED"/>
    <w:rsid w:val="00BA37FB"/>
    <w:rsid w:val="00BA4B8D"/>
    <w:rsid w:val="00BA4EBB"/>
    <w:rsid w:val="00BB676D"/>
    <w:rsid w:val="00BC0F7D"/>
    <w:rsid w:val="00BC256B"/>
    <w:rsid w:val="00BD0608"/>
    <w:rsid w:val="00BD7D31"/>
    <w:rsid w:val="00BE3255"/>
    <w:rsid w:val="00BF128E"/>
    <w:rsid w:val="00BF65F5"/>
    <w:rsid w:val="00C074DD"/>
    <w:rsid w:val="00C1496A"/>
    <w:rsid w:val="00C2056F"/>
    <w:rsid w:val="00C24DA9"/>
    <w:rsid w:val="00C33079"/>
    <w:rsid w:val="00C37018"/>
    <w:rsid w:val="00C45231"/>
    <w:rsid w:val="00C46367"/>
    <w:rsid w:val="00C5533A"/>
    <w:rsid w:val="00C57EB5"/>
    <w:rsid w:val="00C71A15"/>
    <w:rsid w:val="00C72833"/>
    <w:rsid w:val="00C72B84"/>
    <w:rsid w:val="00C75A6F"/>
    <w:rsid w:val="00C80F1D"/>
    <w:rsid w:val="00C93658"/>
    <w:rsid w:val="00C93F40"/>
    <w:rsid w:val="00C947D9"/>
    <w:rsid w:val="00C97263"/>
    <w:rsid w:val="00CA202F"/>
    <w:rsid w:val="00CA3484"/>
    <w:rsid w:val="00CA3D0C"/>
    <w:rsid w:val="00CB00E9"/>
    <w:rsid w:val="00CB6A72"/>
    <w:rsid w:val="00CC012A"/>
    <w:rsid w:val="00CC6C68"/>
    <w:rsid w:val="00CD0EC2"/>
    <w:rsid w:val="00CD1750"/>
    <w:rsid w:val="00D013AF"/>
    <w:rsid w:val="00D02458"/>
    <w:rsid w:val="00D04BB3"/>
    <w:rsid w:val="00D05B9F"/>
    <w:rsid w:val="00D070D4"/>
    <w:rsid w:val="00D27421"/>
    <w:rsid w:val="00D34FE0"/>
    <w:rsid w:val="00D51919"/>
    <w:rsid w:val="00D57972"/>
    <w:rsid w:val="00D62A66"/>
    <w:rsid w:val="00D675A9"/>
    <w:rsid w:val="00D71997"/>
    <w:rsid w:val="00D71C30"/>
    <w:rsid w:val="00D738D6"/>
    <w:rsid w:val="00D755EB"/>
    <w:rsid w:val="00D76048"/>
    <w:rsid w:val="00D77524"/>
    <w:rsid w:val="00D81CC4"/>
    <w:rsid w:val="00D86AAF"/>
    <w:rsid w:val="00D87408"/>
    <w:rsid w:val="00D87E00"/>
    <w:rsid w:val="00D9134D"/>
    <w:rsid w:val="00DA1FBE"/>
    <w:rsid w:val="00DA7A03"/>
    <w:rsid w:val="00DB1818"/>
    <w:rsid w:val="00DC0B64"/>
    <w:rsid w:val="00DC309B"/>
    <w:rsid w:val="00DC4878"/>
    <w:rsid w:val="00DC4DA2"/>
    <w:rsid w:val="00DC5288"/>
    <w:rsid w:val="00DC7BB8"/>
    <w:rsid w:val="00DD49DE"/>
    <w:rsid w:val="00DD4C17"/>
    <w:rsid w:val="00DD74A5"/>
    <w:rsid w:val="00DE0939"/>
    <w:rsid w:val="00DE2B1C"/>
    <w:rsid w:val="00DE762C"/>
    <w:rsid w:val="00DE7722"/>
    <w:rsid w:val="00DF2B1F"/>
    <w:rsid w:val="00DF30A2"/>
    <w:rsid w:val="00DF3CA2"/>
    <w:rsid w:val="00DF6208"/>
    <w:rsid w:val="00DF62CD"/>
    <w:rsid w:val="00E06377"/>
    <w:rsid w:val="00E12F77"/>
    <w:rsid w:val="00E15920"/>
    <w:rsid w:val="00E16509"/>
    <w:rsid w:val="00E44582"/>
    <w:rsid w:val="00E55220"/>
    <w:rsid w:val="00E622C1"/>
    <w:rsid w:val="00E66F98"/>
    <w:rsid w:val="00E67D6F"/>
    <w:rsid w:val="00E7612B"/>
    <w:rsid w:val="00E77645"/>
    <w:rsid w:val="00E84A9F"/>
    <w:rsid w:val="00E85F0A"/>
    <w:rsid w:val="00E90A27"/>
    <w:rsid w:val="00E9120F"/>
    <w:rsid w:val="00E916AA"/>
    <w:rsid w:val="00E97348"/>
    <w:rsid w:val="00EA15B0"/>
    <w:rsid w:val="00EA20E1"/>
    <w:rsid w:val="00EA2A77"/>
    <w:rsid w:val="00EA2CF0"/>
    <w:rsid w:val="00EA37B3"/>
    <w:rsid w:val="00EA40C3"/>
    <w:rsid w:val="00EA5EA7"/>
    <w:rsid w:val="00EC4A25"/>
    <w:rsid w:val="00EE02E3"/>
    <w:rsid w:val="00EE1DF3"/>
    <w:rsid w:val="00EE5B92"/>
    <w:rsid w:val="00EF678B"/>
    <w:rsid w:val="00F025A2"/>
    <w:rsid w:val="00F04712"/>
    <w:rsid w:val="00F0713C"/>
    <w:rsid w:val="00F10482"/>
    <w:rsid w:val="00F11703"/>
    <w:rsid w:val="00F13360"/>
    <w:rsid w:val="00F22EC7"/>
    <w:rsid w:val="00F325C8"/>
    <w:rsid w:val="00F35227"/>
    <w:rsid w:val="00F3616E"/>
    <w:rsid w:val="00F37571"/>
    <w:rsid w:val="00F4223F"/>
    <w:rsid w:val="00F42AA0"/>
    <w:rsid w:val="00F471AC"/>
    <w:rsid w:val="00F56687"/>
    <w:rsid w:val="00F5762D"/>
    <w:rsid w:val="00F63E0C"/>
    <w:rsid w:val="00F653B8"/>
    <w:rsid w:val="00F77E1F"/>
    <w:rsid w:val="00F85D69"/>
    <w:rsid w:val="00F9008D"/>
    <w:rsid w:val="00F9176B"/>
    <w:rsid w:val="00F945B8"/>
    <w:rsid w:val="00F95959"/>
    <w:rsid w:val="00F95DFF"/>
    <w:rsid w:val="00FA1266"/>
    <w:rsid w:val="00FA4AAE"/>
    <w:rsid w:val="00FB5777"/>
    <w:rsid w:val="00FC1192"/>
    <w:rsid w:val="00FC3518"/>
    <w:rsid w:val="00FC5C37"/>
    <w:rsid w:val="00FC7F3C"/>
    <w:rsid w:val="00FD19E1"/>
    <w:rsid w:val="00FD2978"/>
    <w:rsid w:val="00FD3E6B"/>
    <w:rsid w:val="00FE2C7A"/>
    <w:rsid w:val="00FE3E1A"/>
    <w:rsid w:val="00FE6990"/>
    <w:rsid w:val="00FF3D12"/>
    <w:rsid w:val="00FF56CC"/>
  </w:rsids>
  <m:mathPr>
    <m:mathFont m:val="Cambria Math"/>
    <m:brkBin m:val="before"/>
    <m:brkBinSub m:val="--"/>
    <m:smallFrac m:val="0"/>
    <m:dispDef/>
    <m:lMargin m:val="0"/>
    <m:rMargin m:val="0"/>
    <m:defJc m:val="centerGroup"/>
    <m:wrapIndent m:val="1440"/>
    <m:intLim m:val="subSup"/>
    <m:naryLim m:val="undOvr"/>
  </m:mathPr>
  <w:themeFontLang w:val="en-GB"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E0BBF"/>
    <w:pPr>
      <w:overflowPunct w:val="0"/>
      <w:autoSpaceDE w:val="0"/>
      <w:autoSpaceDN w:val="0"/>
      <w:adjustRightInd w:val="0"/>
      <w:spacing w:after="180"/>
      <w:textAlignment w:val="baseline"/>
    </w:pPr>
  </w:style>
  <w:style w:type="paragraph" w:styleId="1">
    <w:name w:val="heading 1"/>
    <w:next w:val="a1"/>
    <w:link w:val="10"/>
    <w:qFormat/>
    <w:rsid w:val="009E0B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qFormat/>
    <w:rsid w:val="009E0BBF"/>
    <w:pPr>
      <w:pBdr>
        <w:top w:val="none" w:sz="0" w:space="0" w:color="auto"/>
      </w:pBdr>
      <w:spacing w:before="180"/>
      <w:outlineLvl w:val="1"/>
    </w:pPr>
    <w:rPr>
      <w:sz w:val="32"/>
    </w:rPr>
  </w:style>
  <w:style w:type="paragraph" w:styleId="31">
    <w:name w:val="heading 3"/>
    <w:basedOn w:val="21"/>
    <w:next w:val="a1"/>
    <w:link w:val="32"/>
    <w:qFormat/>
    <w:rsid w:val="009E0BBF"/>
    <w:pPr>
      <w:spacing w:before="120"/>
      <w:outlineLvl w:val="2"/>
    </w:pPr>
    <w:rPr>
      <w:sz w:val="28"/>
    </w:rPr>
  </w:style>
  <w:style w:type="paragraph" w:styleId="41">
    <w:name w:val="heading 4"/>
    <w:basedOn w:val="31"/>
    <w:next w:val="a1"/>
    <w:link w:val="42"/>
    <w:qFormat/>
    <w:rsid w:val="009E0BBF"/>
    <w:pPr>
      <w:ind w:left="1418" w:hanging="1418"/>
      <w:outlineLvl w:val="3"/>
    </w:pPr>
    <w:rPr>
      <w:sz w:val="24"/>
    </w:rPr>
  </w:style>
  <w:style w:type="paragraph" w:styleId="51">
    <w:name w:val="heading 5"/>
    <w:basedOn w:val="41"/>
    <w:next w:val="a1"/>
    <w:qFormat/>
    <w:rsid w:val="009E0BBF"/>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rsid w:val="009E0BBF"/>
    <w:pPr>
      <w:ind w:left="0" w:firstLine="0"/>
      <w:outlineLvl w:val="7"/>
    </w:pPr>
  </w:style>
  <w:style w:type="paragraph" w:styleId="9">
    <w:name w:val="heading 9"/>
    <w:basedOn w:val="8"/>
    <w:next w:val="a1"/>
    <w:qFormat/>
    <w:rsid w:val="009E0BBF"/>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9E0BBF"/>
    <w:pPr>
      <w:ind w:left="1985" w:hanging="1985"/>
      <w:outlineLvl w:val="9"/>
    </w:pPr>
    <w:rPr>
      <w:sz w:val="20"/>
    </w:rPr>
  </w:style>
  <w:style w:type="paragraph" w:styleId="TOC9">
    <w:name w:val="toc 9"/>
    <w:basedOn w:val="TOC8"/>
    <w:uiPriority w:val="39"/>
    <w:rsid w:val="009E0BBF"/>
    <w:pPr>
      <w:ind w:left="1418" w:hanging="1418"/>
    </w:pPr>
  </w:style>
  <w:style w:type="paragraph" w:styleId="TOC8">
    <w:name w:val="toc 8"/>
    <w:basedOn w:val="TOC1"/>
    <w:uiPriority w:val="39"/>
    <w:rsid w:val="009E0BBF"/>
    <w:pPr>
      <w:spacing w:before="180"/>
      <w:ind w:left="2693" w:hanging="2693"/>
    </w:pPr>
    <w:rPr>
      <w:b/>
    </w:rPr>
  </w:style>
  <w:style w:type="paragraph" w:styleId="TOC1">
    <w:name w:val="toc 1"/>
    <w:uiPriority w:val="39"/>
    <w:rsid w:val="009E0B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1"/>
    <w:next w:val="a1"/>
    <w:rsid w:val="009E0BBF"/>
    <w:pPr>
      <w:keepLines/>
      <w:tabs>
        <w:tab w:val="center" w:pos="4536"/>
        <w:tab w:val="right" w:pos="9072"/>
      </w:tabs>
    </w:pPr>
    <w:rPr>
      <w:noProof/>
    </w:rPr>
  </w:style>
  <w:style w:type="character" w:customStyle="1" w:styleId="ZGSM">
    <w:name w:val="ZGSM"/>
    <w:rsid w:val="009E0BBF"/>
  </w:style>
  <w:style w:type="paragraph" w:styleId="a5">
    <w:name w:val="header"/>
    <w:link w:val="a6"/>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9E0BB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9E0BBF"/>
    <w:pPr>
      <w:ind w:left="1701" w:hanging="1701"/>
    </w:pPr>
  </w:style>
  <w:style w:type="paragraph" w:styleId="TOC4">
    <w:name w:val="toc 4"/>
    <w:basedOn w:val="TOC3"/>
    <w:uiPriority w:val="39"/>
    <w:rsid w:val="009E0BBF"/>
    <w:pPr>
      <w:ind w:left="1418" w:hanging="1418"/>
    </w:pPr>
  </w:style>
  <w:style w:type="paragraph" w:styleId="TOC3">
    <w:name w:val="toc 3"/>
    <w:basedOn w:val="TOC2"/>
    <w:uiPriority w:val="39"/>
    <w:rsid w:val="009E0BBF"/>
    <w:pPr>
      <w:ind w:left="1134" w:hanging="1134"/>
    </w:pPr>
  </w:style>
  <w:style w:type="paragraph" w:styleId="TOC2">
    <w:name w:val="toc 2"/>
    <w:basedOn w:val="TOC1"/>
    <w:uiPriority w:val="39"/>
    <w:rsid w:val="009E0BBF"/>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rsid w:val="009E0BBF"/>
    <w:pPr>
      <w:outlineLvl w:val="9"/>
    </w:pPr>
  </w:style>
  <w:style w:type="paragraph" w:customStyle="1" w:styleId="NF">
    <w:name w:val="NF"/>
    <w:basedOn w:val="NO"/>
    <w:rsid w:val="009E0BBF"/>
    <w:pPr>
      <w:keepNext/>
      <w:spacing w:after="0"/>
    </w:pPr>
    <w:rPr>
      <w:rFonts w:ascii="Arial" w:hAnsi="Arial"/>
      <w:sz w:val="18"/>
    </w:rPr>
  </w:style>
  <w:style w:type="paragraph" w:customStyle="1" w:styleId="NO">
    <w:name w:val="NO"/>
    <w:basedOn w:val="a1"/>
    <w:link w:val="NOZchn"/>
    <w:rsid w:val="009E0BBF"/>
    <w:pPr>
      <w:keepLines/>
      <w:ind w:left="1135" w:hanging="851"/>
    </w:pPr>
  </w:style>
  <w:style w:type="paragraph" w:customStyle="1" w:styleId="PL">
    <w:name w:val="PL"/>
    <w:rsid w:val="009E0B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E0BBF"/>
    <w:pPr>
      <w:jc w:val="right"/>
    </w:pPr>
  </w:style>
  <w:style w:type="paragraph" w:customStyle="1" w:styleId="TAL">
    <w:name w:val="TAL"/>
    <w:basedOn w:val="a1"/>
    <w:link w:val="TALChar"/>
    <w:rsid w:val="009E0BBF"/>
    <w:pPr>
      <w:keepNext/>
      <w:keepLines/>
      <w:spacing w:after="0"/>
    </w:pPr>
    <w:rPr>
      <w:rFonts w:ascii="Arial" w:hAnsi="Arial"/>
      <w:sz w:val="18"/>
    </w:rPr>
  </w:style>
  <w:style w:type="paragraph" w:customStyle="1" w:styleId="TAH">
    <w:name w:val="TAH"/>
    <w:basedOn w:val="TAC"/>
    <w:link w:val="TAHCar"/>
    <w:rsid w:val="009E0BBF"/>
    <w:rPr>
      <w:b/>
    </w:rPr>
  </w:style>
  <w:style w:type="paragraph" w:customStyle="1" w:styleId="TAC">
    <w:name w:val="TAC"/>
    <w:basedOn w:val="TAL"/>
    <w:link w:val="TACChar"/>
    <w:rsid w:val="009E0BBF"/>
    <w:pPr>
      <w:jc w:val="center"/>
    </w:pPr>
  </w:style>
  <w:style w:type="paragraph" w:customStyle="1" w:styleId="LD">
    <w:name w:val="LD"/>
    <w:rsid w:val="009E0BB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1"/>
    <w:link w:val="EXChar"/>
    <w:rsid w:val="009E0BBF"/>
    <w:pPr>
      <w:keepLines/>
      <w:ind w:left="1702" w:hanging="1418"/>
    </w:pPr>
  </w:style>
  <w:style w:type="paragraph" w:customStyle="1" w:styleId="FP">
    <w:name w:val="FP"/>
    <w:basedOn w:val="a1"/>
    <w:rsid w:val="009E0BBF"/>
    <w:pPr>
      <w:spacing w:after="0"/>
    </w:pPr>
  </w:style>
  <w:style w:type="paragraph" w:customStyle="1" w:styleId="NW">
    <w:name w:val="NW"/>
    <w:basedOn w:val="NO"/>
    <w:rsid w:val="009E0BBF"/>
    <w:pPr>
      <w:spacing w:after="0"/>
    </w:pPr>
  </w:style>
  <w:style w:type="paragraph" w:customStyle="1" w:styleId="EW">
    <w:name w:val="EW"/>
    <w:basedOn w:val="EX"/>
    <w:rsid w:val="009E0BBF"/>
    <w:pPr>
      <w:spacing w:after="0"/>
    </w:pPr>
  </w:style>
  <w:style w:type="paragraph" w:customStyle="1" w:styleId="B1">
    <w:name w:val="B1"/>
    <w:basedOn w:val="a8"/>
    <w:link w:val="B1Char"/>
    <w:rsid w:val="009E0BBF"/>
    <w:pPr>
      <w:ind w:left="568" w:hanging="284"/>
      <w:contextualSpacing w:val="0"/>
    </w:pPr>
  </w:style>
  <w:style w:type="paragraph" w:styleId="TOC6">
    <w:name w:val="toc 6"/>
    <w:basedOn w:val="TOC5"/>
    <w:next w:val="a1"/>
    <w:uiPriority w:val="39"/>
    <w:rsid w:val="009E0BBF"/>
    <w:pPr>
      <w:ind w:left="1985" w:hanging="1985"/>
    </w:pPr>
  </w:style>
  <w:style w:type="paragraph" w:styleId="TOC7">
    <w:name w:val="toc 7"/>
    <w:basedOn w:val="TOC6"/>
    <w:next w:val="a1"/>
    <w:uiPriority w:val="39"/>
    <w:rsid w:val="009E0BBF"/>
    <w:pPr>
      <w:ind w:left="2268" w:hanging="2268"/>
    </w:pPr>
  </w:style>
  <w:style w:type="paragraph" w:customStyle="1" w:styleId="EditorsNote">
    <w:name w:val="Editor's Note"/>
    <w:basedOn w:val="NO"/>
    <w:link w:val="EditorsNoteChar"/>
    <w:rsid w:val="009E0BBF"/>
    <w:pPr>
      <w:ind w:left="1559" w:hanging="1276"/>
    </w:pPr>
    <w:rPr>
      <w:color w:val="FF0000"/>
    </w:rPr>
  </w:style>
  <w:style w:type="paragraph" w:customStyle="1" w:styleId="TH">
    <w:name w:val="TH"/>
    <w:basedOn w:val="a1"/>
    <w:link w:val="THChar"/>
    <w:rsid w:val="009E0BBF"/>
    <w:pPr>
      <w:keepNext/>
      <w:keepLines/>
      <w:spacing w:before="60"/>
      <w:jc w:val="center"/>
    </w:pPr>
    <w:rPr>
      <w:rFonts w:ascii="Arial" w:hAnsi="Arial"/>
      <w:b/>
    </w:rPr>
  </w:style>
  <w:style w:type="paragraph" w:customStyle="1" w:styleId="ZA">
    <w:name w:val="ZA"/>
    <w:rsid w:val="009E0B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E0B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E0B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E0B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E0BBF"/>
    <w:pPr>
      <w:ind w:left="851" w:hanging="851"/>
    </w:pPr>
  </w:style>
  <w:style w:type="paragraph" w:customStyle="1" w:styleId="ZH">
    <w:name w:val="ZH"/>
    <w:rsid w:val="009E0BB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9E0BBF"/>
    <w:pPr>
      <w:keepNext w:val="0"/>
      <w:spacing w:before="0" w:after="240"/>
    </w:pPr>
  </w:style>
  <w:style w:type="paragraph" w:customStyle="1" w:styleId="ZG">
    <w:name w:val="ZG"/>
    <w:rsid w:val="009E0BB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2"/>
    <w:link w:val="B2Char"/>
    <w:rsid w:val="009E0BBF"/>
    <w:pPr>
      <w:ind w:left="851" w:hanging="284"/>
      <w:contextualSpacing w:val="0"/>
    </w:pPr>
  </w:style>
  <w:style w:type="paragraph" w:customStyle="1" w:styleId="B3">
    <w:name w:val="B3"/>
    <w:basedOn w:val="33"/>
    <w:rsid w:val="009E0BBF"/>
    <w:pPr>
      <w:ind w:left="1135" w:hanging="284"/>
      <w:contextualSpacing w:val="0"/>
    </w:pPr>
  </w:style>
  <w:style w:type="paragraph" w:customStyle="1" w:styleId="B4">
    <w:name w:val="B4"/>
    <w:basedOn w:val="43"/>
    <w:rsid w:val="009E0BBF"/>
    <w:pPr>
      <w:ind w:left="1418" w:hanging="284"/>
      <w:contextualSpacing w:val="0"/>
    </w:pPr>
  </w:style>
  <w:style w:type="paragraph" w:customStyle="1" w:styleId="B5">
    <w:name w:val="B5"/>
    <w:basedOn w:val="52"/>
    <w:rsid w:val="009E0BBF"/>
    <w:pPr>
      <w:ind w:left="1702" w:hanging="284"/>
      <w:contextualSpacing w:val="0"/>
    </w:pPr>
  </w:style>
  <w:style w:type="paragraph" w:customStyle="1" w:styleId="ZTD">
    <w:name w:val="ZTD"/>
    <w:basedOn w:val="ZB"/>
    <w:rsid w:val="009E0BBF"/>
    <w:pPr>
      <w:framePr w:hRule="auto" w:wrap="notBeside" w:y="852"/>
    </w:pPr>
    <w:rPr>
      <w:i w:val="0"/>
      <w:sz w:val="40"/>
    </w:rPr>
  </w:style>
  <w:style w:type="paragraph" w:customStyle="1" w:styleId="ZV">
    <w:name w:val="ZV"/>
    <w:basedOn w:val="ZU"/>
    <w:rsid w:val="009E0BBF"/>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eastAsia="en-US"/>
    </w:rPr>
  </w:style>
  <w:style w:type="table" w:styleId="ab">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uiPriority w:val="99"/>
    <w:rsid w:val="0074026F"/>
    <w:rPr>
      <w:color w:val="0563C1" w:themeColor="hyperlink"/>
      <w:u w:val="single"/>
    </w:rPr>
  </w:style>
  <w:style w:type="character" w:styleId="ad">
    <w:name w:val="Unresolved Mention"/>
    <w:basedOn w:val="a2"/>
    <w:uiPriority w:val="99"/>
    <w:semiHidden/>
    <w:unhideWhenUsed/>
    <w:rsid w:val="0074026F"/>
    <w:rPr>
      <w:color w:val="605E5C"/>
      <w:shd w:val="clear" w:color="auto" w:fill="E1DFDD"/>
    </w:rPr>
  </w:style>
  <w:style w:type="character" w:styleId="ae">
    <w:name w:val="FollowedHyperlink"/>
    <w:basedOn w:val="a2"/>
    <w:rsid w:val="00F13360"/>
    <w:rPr>
      <w:color w:val="954F72" w:themeColor="followedHyperlink"/>
      <w:u w:val="single"/>
    </w:rPr>
  </w:style>
  <w:style w:type="paragraph" w:styleId="af">
    <w:name w:val="Document Map"/>
    <w:basedOn w:val="a1"/>
    <w:link w:val="af0"/>
    <w:rsid w:val="00C24DA9"/>
    <w:rPr>
      <w:rFonts w:ascii="宋体" w:eastAsia="宋体"/>
      <w:sz w:val="18"/>
      <w:szCs w:val="18"/>
    </w:rPr>
  </w:style>
  <w:style w:type="character" w:customStyle="1" w:styleId="af0">
    <w:name w:val="文档结构图 字符"/>
    <w:basedOn w:val="a2"/>
    <w:link w:val="af"/>
    <w:rsid w:val="00C24DA9"/>
    <w:rPr>
      <w:rFonts w:ascii="宋体" w:eastAsia="宋体"/>
      <w:sz w:val="18"/>
      <w:szCs w:val="18"/>
      <w:lang w:eastAsia="en-US"/>
    </w:rPr>
  </w:style>
  <w:style w:type="paragraph" w:styleId="TOC">
    <w:name w:val="TOC Heading"/>
    <w:basedOn w:val="1"/>
    <w:next w:val="a1"/>
    <w:uiPriority w:val="39"/>
    <w:semiHidden/>
    <w:unhideWhenUsed/>
    <w:qFormat/>
    <w:rsid w:val="00C24DA9"/>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DF30A2"/>
    <w:rPr>
      <w:color w:val="FF0000"/>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style>
  <w:style w:type="character" w:customStyle="1" w:styleId="NOZchn">
    <w:name w:val="NO Zchn"/>
    <w:link w:val="NO"/>
    <w:qFormat/>
    <w:rsid w:val="00C24DA9"/>
  </w:style>
  <w:style w:type="character" w:customStyle="1" w:styleId="B2Char">
    <w:name w:val="B2 Char"/>
    <w:link w:val="B2"/>
    <w:rsid w:val="00C24DA9"/>
  </w:style>
  <w:style w:type="character" w:customStyle="1" w:styleId="THChar">
    <w:name w:val="TH Char"/>
    <w:link w:val="TH"/>
    <w:qFormat/>
    <w:rsid w:val="00C24DA9"/>
    <w:rPr>
      <w:rFonts w:ascii="Arial" w:hAnsi="Arial"/>
      <w:b/>
    </w:rPr>
  </w:style>
  <w:style w:type="character" w:customStyle="1" w:styleId="TFChar">
    <w:name w:val="TF Char"/>
    <w:link w:val="TF"/>
    <w:rsid w:val="00C24DA9"/>
    <w:rPr>
      <w:rFonts w:ascii="Arial" w:hAnsi="Arial"/>
      <w:b/>
    </w:rPr>
  </w:style>
  <w:style w:type="character" w:customStyle="1" w:styleId="TALChar">
    <w:name w:val="TAL Char"/>
    <w:link w:val="TAL"/>
    <w:qFormat/>
    <w:rsid w:val="00C24DA9"/>
    <w:rPr>
      <w:rFonts w:ascii="Arial" w:hAnsi="Arial"/>
      <w:sz w:val="18"/>
    </w:rPr>
  </w:style>
  <w:style w:type="character" w:customStyle="1" w:styleId="TAHCar">
    <w:name w:val="TAH Car"/>
    <w:link w:val="TAH"/>
    <w:qFormat/>
    <w:rsid w:val="00C24DA9"/>
    <w:rPr>
      <w:rFonts w:ascii="Arial" w:hAnsi="Arial"/>
      <w:b/>
      <w:sz w:val="18"/>
    </w:rPr>
  </w:style>
  <w:style w:type="character" w:styleId="af1">
    <w:name w:val="annotation reference"/>
    <w:rsid w:val="00C24DA9"/>
    <w:rPr>
      <w:sz w:val="21"/>
      <w:szCs w:val="21"/>
    </w:rPr>
  </w:style>
  <w:style w:type="paragraph" w:styleId="af2">
    <w:name w:val="annotation text"/>
    <w:basedOn w:val="a1"/>
    <w:link w:val="af3"/>
    <w:qFormat/>
    <w:rsid w:val="00C24DA9"/>
    <w:rPr>
      <w:rFonts w:eastAsia="宋体"/>
    </w:rPr>
  </w:style>
  <w:style w:type="character" w:customStyle="1" w:styleId="af3">
    <w:name w:val="批注文字 字符"/>
    <w:basedOn w:val="a2"/>
    <w:link w:val="af2"/>
    <w:rsid w:val="00C24DA9"/>
    <w:rPr>
      <w:rFonts w:eastAsia="宋体"/>
      <w:lang w:eastAsia="en-US"/>
    </w:rPr>
  </w:style>
  <w:style w:type="paragraph" w:styleId="af4">
    <w:name w:val="annotation subject"/>
    <w:basedOn w:val="af2"/>
    <w:next w:val="af2"/>
    <w:link w:val="af5"/>
    <w:rsid w:val="00C24DA9"/>
    <w:rPr>
      <w:b/>
      <w:bCs/>
    </w:rPr>
  </w:style>
  <w:style w:type="character" w:customStyle="1" w:styleId="af5">
    <w:name w:val="批注主题 字符"/>
    <w:basedOn w:val="af3"/>
    <w:link w:val="af4"/>
    <w:rsid w:val="00C24DA9"/>
    <w:rPr>
      <w:rFonts w:eastAsia="宋体"/>
      <w:b/>
      <w:bCs/>
      <w:lang w:eastAsia="en-US"/>
    </w:rPr>
  </w:style>
  <w:style w:type="paragraph" w:styleId="af6">
    <w:name w:val="List Paragraph"/>
    <w:basedOn w:val="a1"/>
    <w:uiPriority w:val="34"/>
    <w:qFormat/>
    <w:rsid w:val="00C24DA9"/>
    <w:pPr>
      <w:ind w:firstLineChars="200" w:firstLine="420"/>
    </w:pPr>
    <w:rPr>
      <w:rFonts w:eastAsia="宋体"/>
    </w:rPr>
  </w:style>
  <w:style w:type="paragraph" w:styleId="af7">
    <w:name w:val="Title"/>
    <w:basedOn w:val="a1"/>
    <w:next w:val="a1"/>
    <w:link w:val="af8"/>
    <w:qFormat/>
    <w:rsid w:val="00C24DA9"/>
    <w:pPr>
      <w:spacing w:before="240" w:after="60"/>
      <w:jc w:val="center"/>
      <w:outlineLvl w:val="0"/>
    </w:pPr>
    <w:rPr>
      <w:rFonts w:ascii="Calibri Light" w:eastAsia="宋体" w:hAnsi="Calibri Light"/>
      <w:b/>
      <w:bCs/>
      <w:sz w:val="32"/>
      <w:szCs w:val="32"/>
    </w:rPr>
  </w:style>
  <w:style w:type="character" w:customStyle="1" w:styleId="af8">
    <w:name w:val="标题 字符"/>
    <w:basedOn w:val="a2"/>
    <w:link w:val="af7"/>
    <w:rsid w:val="00C24DA9"/>
    <w:rPr>
      <w:rFonts w:ascii="Calibri Light" w:eastAsia="宋体" w:hAnsi="Calibri Light"/>
      <w:b/>
      <w:bCs/>
      <w:sz w:val="32"/>
      <w:szCs w:val="32"/>
      <w:lang w:eastAsia="en-US"/>
    </w:rPr>
  </w:style>
  <w:style w:type="character" w:styleId="af9">
    <w:name w:val="Strong"/>
    <w:qFormat/>
    <w:rsid w:val="00C24DA9"/>
    <w:rPr>
      <w:b/>
      <w:bCs/>
    </w:rPr>
  </w:style>
  <w:style w:type="character" w:styleId="afa">
    <w:name w:val="Emphasis"/>
    <w:qFormat/>
    <w:rsid w:val="00C24DA9"/>
    <w:rPr>
      <w:i/>
      <w:iCs/>
    </w:rPr>
  </w:style>
  <w:style w:type="character" w:customStyle="1" w:styleId="TACChar">
    <w:name w:val="TAC Char"/>
    <w:link w:val="TAC"/>
    <w:qFormat/>
    <w:rsid w:val="00C24DA9"/>
    <w:rPr>
      <w:rFonts w:ascii="Arial" w:hAnsi="Arial"/>
      <w:sz w:val="18"/>
    </w:rPr>
  </w:style>
  <w:style w:type="paragraph" w:customStyle="1" w:styleId="Default">
    <w:name w:val="Default"/>
    <w:rsid w:val="00C24DA9"/>
    <w:pPr>
      <w:widowControl w:val="0"/>
      <w:autoSpaceDE w:val="0"/>
      <w:autoSpaceDN w:val="0"/>
      <w:adjustRightInd w:val="0"/>
    </w:pPr>
    <w:rPr>
      <w:rFonts w:ascii="Ericsson Hilda" w:eastAsia="宋体" w:hAnsi="Ericsson Hilda" w:cs="Ericsson Hilda"/>
      <w:color w:val="000000"/>
      <w:sz w:val="24"/>
      <w:szCs w:val="24"/>
      <w:lang w:eastAsia="zh-CN"/>
    </w:rPr>
  </w:style>
  <w:style w:type="character" w:customStyle="1" w:styleId="EXChar">
    <w:name w:val="EX Char"/>
    <w:link w:val="EX"/>
    <w:locked/>
    <w:rsid w:val="00C24DA9"/>
  </w:style>
  <w:style w:type="paragraph" w:styleId="afb">
    <w:name w:val="caption"/>
    <w:basedOn w:val="a1"/>
    <w:next w:val="a1"/>
    <w:qFormat/>
    <w:rsid w:val="00C24DA9"/>
    <w:pPr>
      <w:spacing w:before="120" w:after="120"/>
    </w:pPr>
    <w:rPr>
      <w:rFonts w:eastAsia="宋体"/>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rPr>
  </w:style>
  <w:style w:type="character" w:customStyle="1" w:styleId="10">
    <w:name w:val="标题 1 字符"/>
    <w:link w:val="1"/>
    <w:rsid w:val="00C24DA9"/>
    <w:rPr>
      <w:rFonts w:ascii="Arial" w:hAnsi="Arial"/>
      <w:sz w:val="36"/>
    </w:rPr>
  </w:style>
  <w:style w:type="paragraph" w:styleId="afc">
    <w:name w:val="Normal (Web)"/>
    <w:basedOn w:val="a1"/>
    <w:uiPriority w:val="99"/>
    <w:unhideWhenUsed/>
    <w:rsid w:val="00C24DA9"/>
    <w:pPr>
      <w:spacing w:before="100" w:beforeAutospacing="1" w:after="100" w:afterAutospacing="1"/>
    </w:pPr>
    <w:rPr>
      <w:rFonts w:ascii="宋体" w:eastAsia="宋体" w:hAnsi="宋体" w:cs="宋体"/>
      <w:sz w:val="24"/>
      <w:szCs w:val="24"/>
      <w:lang w:eastAsia="zh-CN"/>
    </w:rPr>
  </w:style>
  <w:style w:type="character" w:styleId="afd">
    <w:name w:val="footnote reference"/>
    <w:rsid w:val="00C24DA9"/>
    <w:rPr>
      <w:b/>
      <w:position w:val="6"/>
      <w:sz w:val="16"/>
    </w:rPr>
  </w:style>
  <w:style w:type="character" w:customStyle="1" w:styleId="a6">
    <w:name w:val="页眉 字符"/>
    <w:basedOn w:val="a2"/>
    <w:link w:val="a5"/>
    <w:uiPriority w:val="99"/>
    <w:rsid w:val="00220F2B"/>
    <w:rPr>
      <w:rFonts w:ascii="Arial" w:hAnsi="Arial"/>
      <w:b/>
      <w:sz w:val="18"/>
      <w:lang w:eastAsia="ja-JP"/>
    </w:rPr>
  </w:style>
  <w:style w:type="paragraph" w:styleId="afe">
    <w:name w:val="Bibliography"/>
    <w:basedOn w:val="a1"/>
    <w:next w:val="a1"/>
    <w:uiPriority w:val="37"/>
    <w:semiHidden/>
    <w:unhideWhenUsed/>
    <w:rsid w:val="005B2903"/>
  </w:style>
  <w:style w:type="paragraph" w:styleId="aff">
    <w:name w:val="Block Text"/>
    <w:basedOn w:val="a1"/>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f0">
    <w:name w:val="Body Text"/>
    <w:basedOn w:val="a1"/>
    <w:link w:val="aff1"/>
    <w:rsid w:val="005B2903"/>
    <w:pPr>
      <w:spacing w:after="120"/>
    </w:pPr>
  </w:style>
  <w:style w:type="character" w:customStyle="1" w:styleId="aff1">
    <w:name w:val="正文文本 字符"/>
    <w:basedOn w:val="a2"/>
    <w:link w:val="aff0"/>
    <w:rsid w:val="005B2903"/>
    <w:rPr>
      <w:lang w:eastAsia="en-US"/>
    </w:rPr>
  </w:style>
  <w:style w:type="paragraph" w:styleId="23">
    <w:name w:val="Body Text 2"/>
    <w:basedOn w:val="a1"/>
    <w:link w:val="24"/>
    <w:rsid w:val="005B2903"/>
    <w:pPr>
      <w:spacing w:after="120" w:line="480" w:lineRule="auto"/>
    </w:pPr>
  </w:style>
  <w:style w:type="character" w:customStyle="1" w:styleId="24">
    <w:name w:val="正文文本 2 字符"/>
    <w:basedOn w:val="a2"/>
    <w:link w:val="23"/>
    <w:rsid w:val="005B2903"/>
    <w:rPr>
      <w:lang w:eastAsia="en-US"/>
    </w:rPr>
  </w:style>
  <w:style w:type="paragraph" w:styleId="34">
    <w:name w:val="Body Text 3"/>
    <w:basedOn w:val="a1"/>
    <w:link w:val="35"/>
    <w:rsid w:val="005B2903"/>
    <w:pPr>
      <w:spacing w:after="120"/>
    </w:pPr>
    <w:rPr>
      <w:sz w:val="16"/>
      <w:szCs w:val="16"/>
    </w:rPr>
  </w:style>
  <w:style w:type="character" w:customStyle="1" w:styleId="35">
    <w:name w:val="正文文本 3 字符"/>
    <w:basedOn w:val="a2"/>
    <w:link w:val="34"/>
    <w:rsid w:val="005B2903"/>
    <w:rPr>
      <w:sz w:val="16"/>
      <w:szCs w:val="16"/>
      <w:lang w:eastAsia="en-US"/>
    </w:rPr>
  </w:style>
  <w:style w:type="paragraph" w:styleId="aff2">
    <w:name w:val="Body Text First Indent"/>
    <w:basedOn w:val="aff0"/>
    <w:link w:val="aff3"/>
    <w:rsid w:val="005B2903"/>
    <w:pPr>
      <w:spacing w:after="180"/>
      <w:ind w:firstLine="360"/>
    </w:pPr>
  </w:style>
  <w:style w:type="character" w:customStyle="1" w:styleId="aff3">
    <w:name w:val="正文文本首行缩进 字符"/>
    <w:basedOn w:val="aff1"/>
    <w:link w:val="aff2"/>
    <w:rsid w:val="005B2903"/>
    <w:rPr>
      <w:lang w:eastAsia="en-US"/>
    </w:rPr>
  </w:style>
  <w:style w:type="paragraph" w:styleId="aff4">
    <w:name w:val="Body Text Indent"/>
    <w:basedOn w:val="a1"/>
    <w:link w:val="aff5"/>
    <w:rsid w:val="005B2903"/>
    <w:pPr>
      <w:spacing w:after="120"/>
      <w:ind w:left="283"/>
    </w:pPr>
  </w:style>
  <w:style w:type="character" w:customStyle="1" w:styleId="aff5">
    <w:name w:val="正文文本缩进 字符"/>
    <w:basedOn w:val="a2"/>
    <w:link w:val="aff4"/>
    <w:rsid w:val="005B2903"/>
    <w:rPr>
      <w:lang w:eastAsia="en-US"/>
    </w:rPr>
  </w:style>
  <w:style w:type="paragraph" w:styleId="25">
    <w:name w:val="Body Text First Indent 2"/>
    <w:basedOn w:val="aff4"/>
    <w:link w:val="26"/>
    <w:rsid w:val="005B2903"/>
    <w:pPr>
      <w:spacing w:after="180"/>
      <w:ind w:left="360" w:firstLine="360"/>
    </w:pPr>
  </w:style>
  <w:style w:type="character" w:customStyle="1" w:styleId="26">
    <w:name w:val="正文文本首行缩进 2 字符"/>
    <w:basedOn w:val="aff5"/>
    <w:link w:val="25"/>
    <w:rsid w:val="005B2903"/>
    <w:rPr>
      <w:lang w:eastAsia="en-US"/>
    </w:rPr>
  </w:style>
  <w:style w:type="paragraph" w:styleId="27">
    <w:name w:val="Body Text Indent 2"/>
    <w:basedOn w:val="a1"/>
    <w:link w:val="28"/>
    <w:rsid w:val="005B2903"/>
    <w:pPr>
      <w:spacing w:after="120" w:line="480" w:lineRule="auto"/>
      <w:ind w:left="283"/>
    </w:pPr>
  </w:style>
  <w:style w:type="character" w:customStyle="1" w:styleId="28">
    <w:name w:val="正文文本缩进 2 字符"/>
    <w:basedOn w:val="a2"/>
    <w:link w:val="27"/>
    <w:rsid w:val="005B2903"/>
    <w:rPr>
      <w:lang w:eastAsia="en-US"/>
    </w:rPr>
  </w:style>
  <w:style w:type="paragraph" w:styleId="36">
    <w:name w:val="Body Text Indent 3"/>
    <w:basedOn w:val="a1"/>
    <w:link w:val="37"/>
    <w:rsid w:val="005B2903"/>
    <w:pPr>
      <w:spacing w:after="120"/>
      <w:ind w:left="283"/>
    </w:pPr>
    <w:rPr>
      <w:sz w:val="16"/>
      <w:szCs w:val="16"/>
    </w:rPr>
  </w:style>
  <w:style w:type="character" w:customStyle="1" w:styleId="37">
    <w:name w:val="正文文本缩进 3 字符"/>
    <w:basedOn w:val="a2"/>
    <w:link w:val="36"/>
    <w:rsid w:val="005B2903"/>
    <w:rPr>
      <w:sz w:val="16"/>
      <w:szCs w:val="16"/>
      <w:lang w:eastAsia="en-US"/>
    </w:rPr>
  </w:style>
  <w:style w:type="paragraph" w:styleId="aff6">
    <w:name w:val="Closing"/>
    <w:basedOn w:val="a1"/>
    <w:link w:val="aff7"/>
    <w:rsid w:val="005B2903"/>
    <w:pPr>
      <w:spacing w:after="0"/>
      <w:ind w:left="4252"/>
    </w:pPr>
  </w:style>
  <w:style w:type="character" w:customStyle="1" w:styleId="aff7">
    <w:name w:val="结束语 字符"/>
    <w:basedOn w:val="a2"/>
    <w:link w:val="aff6"/>
    <w:rsid w:val="005B2903"/>
    <w:rPr>
      <w:lang w:eastAsia="en-US"/>
    </w:rPr>
  </w:style>
  <w:style w:type="paragraph" w:styleId="aff8">
    <w:name w:val="Date"/>
    <w:basedOn w:val="a1"/>
    <w:next w:val="a1"/>
    <w:link w:val="aff9"/>
    <w:rsid w:val="005B2903"/>
  </w:style>
  <w:style w:type="character" w:customStyle="1" w:styleId="aff9">
    <w:name w:val="日期 字符"/>
    <w:basedOn w:val="a2"/>
    <w:link w:val="aff8"/>
    <w:rsid w:val="005B2903"/>
    <w:rPr>
      <w:lang w:eastAsia="en-US"/>
    </w:rPr>
  </w:style>
  <w:style w:type="paragraph" w:styleId="affa">
    <w:name w:val="E-mail Signature"/>
    <w:basedOn w:val="a1"/>
    <w:link w:val="affb"/>
    <w:rsid w:val="005B2903"/>
    <w:pPr>
      <w:spacing w:after="0"/>
    </w:pPr>
  </w:style>
  <w:style w:type="character" w:customStyle="1" w:styleId="affb">
    <w:name w:val="电子邮件签名 字符"/>
    <w:basedOn w:val="a2"/>
    <w:link w:val="affa"/>
    <w:rsid w:val="005B2903"/>
    <w:rPr>
      <w:lang w:eastAsia="en-US"/>
    </w:rPr>
  </w:style>
  <w:style w:type="paragraph" w:styleId="affc">
    <w:name w:val="endnote text"/>
    <w:basedOn w:val="a1"/>
    <w:link w:val="affd"/>
    <w:rsid w:val="005B2903"/>
    <w:pPr>
      <w:spacing w:after="0"/>
    </w:pPr>
  </w:style>
  <w:style w:type="character" w:customStyle="1" w:styleId="affd">
    <w:name w:val="尾注文本 字符"/>
    <w:basedOn w:val="a2"/>
    <w:link w:val="affc"/>
    <w:rsid w:val="005B2903"/>
    <w:rPr>
      <w:lang w:eastAsia="en-US"/>
    </w:rPr>
  </w:style>
  <w:style w:type="paragraph" w:styleId="affe">
    <w:name w:val="envelope address"/>
    <w:basedOn w:val="a1"/>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
    <w:name w:val="envelope return"/>
    <w:basedOn w:val="a1"/>
    <w:rsid w:val="005B2903"/>
    <w:pPr>
      <w:spacing w:after="0"/>
    </w:pPr>
    <w:rPr>
      <w:rFonts w:asciiTheme="majorHAnsi" w:eastAsiaTheme="majorEastAsia" w:hAnsiTheme="majorHAnsi" w:cstheme="majorBidi"/>
    </w:rPr>
  </w:style>
  <w:style w:type="paragraph" w:styleId="afff0">
    <w:name w:val="footnote text"/>
    <w:basedOn w:val="a1"/>
    <w:link w:val="afff1"/>
    <w:rsid w:val="005B2903"/>
    <w:pPr>
      <w:spacing w:after="0"/>
    </w:pPr>
  </w:style>
  <w:style w:type="character" w:customStyle="1" w:styleId="afff1">
    <w:name w:val="脚注文本 字符"/>
    <w:basedOn w:val="a2"/>
    <w:link w:val="afff0"/>
    <w:rsid w:val="005B2903"/>
    <w:rPr>
      <w:lang w:eastAsia="en-US"/>
    </w:rPr>
  </w:style>
  <w:style w:type="paragraph" w:styleId="HTML">
    <w:name w:val="HTML Address"/>
    <w:basedOn w:val="a1"/>
    <w:link w:val="HTML0"/>
    <w:rsid w:val="005B2903"/>
    <w:pPr>
      <w:spacing w:after="0"/>
    </w:pPr>
    <w:rPr>
      <w:i/>
      <w:iCs/>
    </w:rPr>
  </w:style>
  <w:style w:type="character" w:customStyle="1" w:styleId="HTML0">
    <w:name w:val="HTML 地址 字符"/>
    <w:basedOn w:val="a2"/>
    <w:link w:val="HTML"/>
    <w:rsid w:val="005B2903"/>
    <w:rPr>
      <w:i/>
      <w:iCs/>
      <w:lang w:eastAsia="en-US"/>
    </w:rPr>
  </w:style>
  <w:style w:type="paragraph" w:styleId="HTML1">
    <w:name w:val="HTML Preformatted"/>
    <w:basedOn w:val="a1"/>
    <w:link w:val="HTML2"/>
    <w:rsid w:val="005B2903"/>
    <w:pPr>
      <w:spacing w:after="0"/>
    </w:pPr>
    <w:rPr>
      <w:rFonts w:ascii="Consolas" w:hAnsi="Consolas"/>
    </w:rPr>
  </w:style>
  <w:style w:type="character" w:customStyle="1" w:styleId="HTML2">
    <w:name w:val="HTML 预设格式 字符"/>
    <w:basedOn w:val="a2"/>
    <w:link w:val="HTML1"/>
    <w:rsid w:val="005B2903"/>
    <w:rPr>
      <w:rFonts w:ascii="Consolas" w:hAnsi="Consolas"/>
      <w:lang w:eastAsia="en-US"/>
    </w:rPr>
  </w:style>
  <w:style w:type="paragraph" w:styleId="11">
    <w:name w:val="index 1"/>
    <w:basedOn w:val="a1"/>
    <w:next w:val="a1"/>
    <w:rsid w:val="005B2903"/>
    <w:pPr>
      <w:spacing w:after="0"/>
      <w:ind w:left="200" w:hanging="200"/>
    </w:pPr>
  </w:style>
  <w:style w:type="paragraph" w:styleId="29">
    <w:name w:val="index 2"/>
    <w:basedOn w:val="a1"/>
    <w:next w:val="a1"/>
    <w:rsid w:val="005B2903"/>
    <w:pPr>
      <w:spacing w:after="0"/>
      <w:ind w:left="400" w:hanging="200"/>
    </w:pPr>
  </w:style>
  <w:style w:type="paragraph" w:styleId="38">
    <w:name w:val="index 3"/>
    <w:basedOn w:val="a1"/>
    <w:next w:val="a1"/>
    <w:rsid w:val="005B2903"/>
    <w:pPr>
      <w:spacing w:after="0"/>
      <w:ind w:left="600" w:hanging="200"/>
    </w:pPr>
  </w:style>
  <w:style w:type="paragraph" w:styleId="44">
    <w:name w:val="index 4"/>
    <w:basedOn w:val="a1"/>
    <w:next w:val="a1"/>
    <w:rsid w:val="005B2903"/>
    <w:pPr>
      <w:spacing w:after="0"/>
      <w:ind w:left="800" w:hanging="200"/>
    </w:pPr>
  </w:style>
  <w:style w:type="paragraph" w:styleId="53">
    <w:name w:val="index 5"/>
    <w:basedOn w:val="a1"/>
    <w:next w:val="a1"/>
    <w:rsid w:val="005B2903"/>
    <w:pPr>
      <w:spacing w:after="0"/>
      <w:ind w:left="1000" w:hanging="200"/>
    </w:pPr>
  </w:style>
  <w:style w:type="paragraph" w:styleId="60">
    <w:name w:val="index 6"/>
    <w:basedOn w:val="a1"/>
    <w:next w:val="a1"/>
    <w:rsid w:val="005B2903"/>
    <w:pPr>
      <w:spacing w:after="0"/>
      <w:ind w:left="1200" w:hanging="200"/>
    </w:pPr>
  </w:style>
  <w:style w:type="paragraph" w:styleId="70">
    <w:name w:val="index 7"/>
    <w:basedOn w:val="a1"/>
    <w:next w:val="a1"/>
    <w:rsid w:val="005B2903"/>
    <w:pPr>
      <w:spacing w:after="0"/>
      <w:ind w:left="1400" w:hanging="200"/>
    </w:pPr>
  </w:style>
  <w:style w:type="paragraph" w:styleId="80">
    <w:name w:val="index 8"/>
    <w:basedOn w:val="a1"/>
    <w:next w:val="a1"/>
    <w:rsid w:val="005B2903"/>
    <w:pPr>
      <w:spacing w:after="0"/>
      <w:ind w:left="1600" w:hanging="200"/>
    </w:pPr>
  </w:style>
  <w:style w:type="paragraph" w:styleId="90">
    <w:name w:val="index 9"/>
    <w:basedOn w:val="a1"/>
    <w:next w:val="a1"/>
    <w:rsid w:val="005B2903"/>
    <w:pPr>
      <w:spacing w:after="0"/>
      <w:ind w:left="1800" w:hanging="200"/>
    </w:pPr>
  </w:style>
  <w:style w:type="paragraph" w:styleId="afff2">
    <w:name w:val="index heading"/>
    <w:basedOn w:val="a1"/>
    <w:next w:val="11"/>
    <w:rsid w:val="005B2903"/>
    <w:rPr>
      <w:rFonts w:asciiTheme="majorHAnsi" w:eastAsiaTheme="majorEastAsia" w:hAnsiTheme="majorHAnsi" w:cstheme="majorBidi"/>
      <w:b/>
      <w:bCs/>
    </w:rPr>
  </w:style>
  <w:style w:type="paragraph" w:styleId="afff3">
    <w:name w:val="Intense Quote"/>
    <w:basedOn w:val="a1"/>
    <w:next w:val="a1"/>
    <w:link w:val="afff4"/>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4">
    <w:name w:val="明显引用 字符"/>
    <w:basedOn w:val="a2"/>
    <w:link w:val="afff3"/>
    <w:uiPriority w:val="30"/>
    <w:rsid w:val="005B2903"/>
    <w:rPr>
      <w:i/>
      <w:iCs/>
      <w:color w:val="4472C4" w:themeColor="accent1"/>
      <w:lang w:eastAsia="en-US"/>
    </w:rPr>
  </w:style>
  <w:style w:type="paragraph" w:styleId="a8">
    <w:name w:val="List"/>
    <w:basedOn w:val="a1"/>
    <w:rsid w:val="005B2903"/>
    <w:pPr>
      <w:ind w:left="283" w:hanging="283"/>
      <w:contextualSpacing/>
    </w:pPr>
  </w:style>
  <w:style w:type="paragraph" w:styleId="22">
    <w:name w:val="List 2"/>
    <w:basedOn w:val="a1"/>
    <w:rsid w:val="005B2903"/>
    <w:pPr>
      <w:ind w:left="566" w:hanging="283"/>
      <w:contextualSpacing/>
    </w:pPr>
  </w:style>
  <w:style w:type="paragraph" w:styleId="33">
    <w:name w:val="List 3"/>
    <w:basedOn w:val="a1"/>
    <w:rsid w:val="005B2903"/>
    <w:pPr>
      <w:ind w:left="849" w:hanging="283"/>
      <w:contextualSpacing/>
    </w:pPr>
  </w:style>
  <w:style w:type="paragraph" w:styleId="43">
    <w:name w:val="List 4"/>
    <w:basedOn w:val="a1"/>
    <w:rsid w:val="005B2903"/>
    <w:pPr>
      <w:ind w:left="1132" w:hanging="283"/>
      <w:contextualSpacing/>
    </w:pPr>
  </w:style>
  <w:style w:type="paragraph" w:styleId="52">
    <w:name w:val="List 5"/>
    <w:basedOn w:val="a1"/>
    <w:rsid w:val="005B2903"/>
    <w:pPr>
      <w:ind w:left="1415" w:hanging="283"/>
      <w:contextualSpacing/>
    </w:pPr>
  </w:style>
  <w:style w:type="paragraph" w:styleId="a0">
    <w:name w:val="List Bullet"/>
    <w:basedOn w:val="a1"/>
    <w:rsid w:val="005B2903"/>
    <w:pPr>
      <w:numPr>
        <w:numId w:val="27"/>
      </w:numPr>
      <w:contextualSpacing/>
    </w:pPr>
  </w:style>
  <w:style w:type="paragraph" w:styleId="20">
    <w:name w:val="List Bullet 2"/>
    <w:basedOn w:val="a1"/>
    <w:rsid w:val="005B2903"/>
    <w:pPr>
      <w:numPr>
        <w:numId w:val="28"/>
      </w:numPr>
      <w:contextualSpacing/>
    </w:pPr>
  </w:style>
  <w:style w:type="paragraph" w:styleId="30">
    <w:name w:val="List Bullet 3"/>
    <w:basedOn w:val="a1"/>
    <w:rsid w:val="005B2903"/>
    <w:pPr>
      <w:numPr>
        <w:numId w:val="29"/>
      </w:numPr>
      <w:contextualSpacing/>
    </w:pPr>
  </w:style>
  <w:style w:type="paragraph" w:styleId="40">
    <w:name w:val="List Bullet 4"/>
    <w:basedOn w:val="a1"/>
    <w:rsid w:val="005B2903"/>
    <w:pPr>
      <w:numPr>
        <w:numId w:val="30"/>
      </w:numPr>
      <w:contextualSpacing/>
    </w:pPr>
  </w:style>
  <w:style w:type="paragraph" w:styleId="50">
    <w:name w:val="List Bullet 5"/>
    <w:basedOn w:val="a1"/>
    <w:rsid w:val="005B2903"/>
    <w:pPr>
      <w:numPr>
        <w:numId w:val="31"/>
      </w:numPr>
      <w:contextualSpacing/>
    </w:pPr>
  </w:style>
  <w:style w:type="paragraph" w:styleId="afff5">
    <w:name w:val="List Continue"/>
    <w:basedOn w:val="a1"/>
    <w:rsid w:val="005B2903"/>
    <w:pPr>
      <w:spacing w:after="120"/>
      <w:ind w:left="283"/>
      <w:contextualSpacing/>
    </w:pPr>
  </w:style>
  <w:style w:type="paragraph" w:styleId="2a">
    <w:name w:val="List Continue 2"/>
    <w:basedOn w:val="a1"/>
    <w:rsid w:val="005B2903"/>
    <w:pPr>
      <w:spacing w:after="120"/>
      <w:ind w:left="566"/>
      <w:contextualSpacing/>
    </w:pPr>
  </w:style>
  <w:style w:type="paragraph" w:styleId="39">
    <w:name w:val="List Continue 3"/>
    <w:basedOn w:val="a1"/>
    <w:rsid w:val="005B2903"/>
    <w:pPr>
      <w:spacing w:after="120"/>
      <w:ind w:left="849"/>
      <w:contextualSpacing/>
    </w:pPr>
  </w:style>
  <w:style w:type="paragraph" w:styleId="45">
    <w:name w:val="List Continue 4"/>
    <w:basedOn w:val="a1"/>
    <w:rsid w:val="005B2903"/>
    <w:pPr>
      <w:spacing w:after="120"/>
      <w:ind w:left="1132"/>
      <w:contextualSpacing/>
    </w:pPr>
  </w:style>
  <w:style w:type="paragraph" w:styleId="54">
    <w:name w:val="List Continue 5"/>
    <w:basedOn w:val="a1"/>
    <w:rsid w:val="005B2903"/>
    <w:pPr>
      <w:spacing w:after="120"/>
      <w:ind w:left="1415"/>
      <w:contextualSpacing/>
    </w:pPr>
  </w:style>
  <w:style w:type="paragraph" w:styleId="a">
    <w:name w:val="List Number"/>
    <w:basedOn w:val="a1"/>
    <w:rsid w:val="005B2903"/>
    <w:pPr>
      <w:numPr>
        <w:numId w:val="32"/>
      </w:numPr>
      <w:contextualSpacing/>
    </w:pPr>
  </w:style>
  <w:style w:type="paragraph" w:styleId="2">
    <w:name w:val="List Number 2"/>
    <w:basedOn w:val="a1"/>
    <w:rsid w:val="005B2903"/>
    <w:pPr>
      <w:numPr>
        <w:numId w:val="33"/>
      </w:numPr>
      <w:contextualSpacing/>
    </w:pPr>
  </w:style>
  <w:style w:type="paragraph" w:styleId="3">
    <w:name w:val="List Number 3"/>
    <w:basedOn w:val="a1"/>
    <w:rsid w:val="005B2903"/>
    <w:pPr>
      <w:numPr>
        <w:numId w:val="34"/>
      </w:numPr>
      <w:contextualSpacing/>
    </w:pPr>
  </w:style>
  <w:style w:type="paragraph" w:styleId="4">
    <w:name w:val="List Number 4"/>
    <w:basedOn w:val="a1"/>
    <w:rsid w:val="005B2903"/>
    <w:pPr>
      <w:numPr>
        <w:numId w:val="35"/>
      </w:numPr>
      <w:contextualSpacing/>
    </w:pPr>
  </w:style>
  <w:style w:type="paragraph" w:styleId="5">
    <w:name w:val="List Number 5"/>
    <w:basedOn w:val="a1"/>
    <w:rsid w:val="005B2903"/>
    <w:pPr>
      <w:numPr>
        <w:numId w:val="36"/>
      </w:numPr>
      <w:contextualSpacing/>
    </w:pPr>
  </w:style>
  <w:style w:type="paragraph" w:styleId="afff6">
    <w:name w:val="macro"/>
    <w:link w:val="afff7"/>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7">
    <w:name w:val="宏文本 字符"/>
    <w:basedOn w:val="a2"/>
    <w:link w:val="afff6"/>
    <w:rsid w:val="005B2903"/>
    <w:rPr>
      <w:rFonts w:ascii="Consolas" w:hAnsi="Consolas"/>
      <w:lang w:eastAsia="en-US"/>
    </w:rPr>
  </w:style>
  <w:style w:type="paragraph" w:styleId="afff8">
    <w:name w:val="Message Header"/>
    <w:basedOn w:val="a1"/>
    <w:link w:val="afff9"/>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9">
    <w:name w:val="信息标题 字符"/>
    <w:basedOn w:val="a2"/>
    <w:link w:val="afff8"/>
    <w:rsid w:val="005B2903"/>
    <w:rPr>
      <w:rFonts w:asciiTheme="majorHAnsi" w:eastAsiaTheme="majorEastAsia" w:hAnsiTheme="majorHAnsi" w:cstheme="majorBidi"/>
      <w:sz w:val="24"/>
      <w:szCs w:val="24"/>
      <w:shd w:val="pct20" w:color="auto" w:fill="auto"/>
      <w:lang w:eastAsia="en-US"/>
    </w:rPr>
  </w:style>
  <w:style w:type="paragraph" w:styleId="afffa">
    <w:name w:val="No Spacing"/>
    <w:uiPriority w:val="1"/>
    <w:qFormat/>
    <w:rsid w:val="005B2903"/>
    <w:rPr>
      <w:lang w:eastAsia="en-US"/>
    </w:rPr>
  </w:style>
  <w:style w:type="paragraph" w:styleId="afffb">
    <w:name w:val="Normal Indent"/>
    <w:basedOn w:val="a1"/>
    <w:rsid w:val="005B2903"/>
    <w:pPr>
      <w:ind w:left="720"/>
    </w:pPr>
  </w:style>
  <w:style w:type="paragraph" w:styleId="afffc">
    <w:name w:val="Note Heading"/>
    <w:basedOn w:val="a1"/>
    <w:next w:val="a1"/>
    <w:link w:val="afffd"/>
    <w:rsid w:val="005B2903"/>
    <w:pPr>
      <w:spacing w:after="0"/>
    </w:pPr>
  </w:style>
  <w:style w:type="character" w:customStyle="1" w:styleId="afffd">
    <w:name w:val="注释标题 字符"/>
    <w:basedOn w:val="a2"/>
    <w:link w:val="afffc"/>
    <w:rsid w:val="005B2903"/>
    <w:rPr>
      <w:lang w:eastAsia="en-US"/>
    </w:rPr>
  </w:style>
  <w:style w:type="paragraph" w:styleId="afffe">
    <w:name w:val="Plain Text"/>
    <w:basedOn w:val="a1"/>
    <w:link w:val="affff"/>
    <w:rsid w:val="005B2903"/>
    <w:pPr>
      <w:spacing w:after="0"/>
    </w:pPr>
    <w:rPr>
      <w:rFonts w:ascii="Consolas" w:hAnsi="Consolas"/>
      <w:sz w:val="21"/>
      <w:szCs w:val="21"/>
    </w:rPr>
  </w:style>
  <w:style w:type="character" w:customStyle="1" w:styleId="affff">
    <w:name w:val="纯文本 字符"/>
    <w:basedOn w:val="a2"/>
    <w:link w:val="afffe"/>
    <w:rsid w:val="005B2903"/>
    <w:rPr>
      <w:rFonts w:ascii="Consolas" w:hAnsi="Consolas"/>
      <w:sz w:val="21"/>
      <w:szCs w:val="21"/>
      <w:lang w:eastAsia="en-US"/>
    </w:rPr>
  </w:style>
  <w:style w:type="paragraph" w:styleId="affff0">
    <w:name w:val="Quote"/>
    <w:basedOn w:val="a1"/>
    <w:next w:val="a1"/>
    <w:link w:val="affff1"/>
    <w:uiPriority w:val="29"/>
    <w:qFormat/>
    <w:rsid w:val="005B2903"/>
    <w:pPr>
      <w:spacing w:before="200" w:after="160"/>
      <w:ind w:left="864" w:right="864"/>
      <w:jc w:val="center"/>
    </w:pPr>
    <w:rPr>
      <w:i/>
      <w:iCs/>
      <w:color w:val="404040" w:themeColor="text1" w:themeTint="BF"/>
    </w:rPr>
  </w:style>
  <w:style w:type="character" w:customStyle="1" w:styleId="affff1">
    <w:name w:val="引用 字符"/>
    <w:basedOn w:val="a2"/>
    <w:link w:val="affff0"/>
    <w:uiPriority w:val="29"/>
    <w:rsid w:val="005B2903"/>
    <w:rPr>
      <w:i/>
      <w:iCs/>
      <w:color w:val="404040" w:themeColor="text1" w:themeTint="BF"/>
      <w:lang w:eastAsia="en-US"/>
    </w:rPr>
  </w:style>
  <w:style w:type="paragraph" w:styleId="affff2">
    <w:name w:val="Salutation"/>
    <w:basedOn w:val="a1"/>
    <w:next w:val="a1"/>
    <w:link w:val="affff3"/>
    <w:rsid w:val="005B2903"/>
  </w:style>
  <w:style w:type="character" w:customStyle="1" w:styleId="affff3">
    <w:name w:val="称呼 字符"/>
    <w:basedOn w:val="a2"/>
    <w:link w:val="affff2"/>
    <w:rsid w:val="005B2903"/>
    <w:rPr>
      <w:lang w:eastAsia="en-US"/>
    </w:rPr>
  </w:style>
  <w:style w:type="paragraph" w:styleId="affff4">
    <w:name w:val="Signature"/>
    <w:basedOn w:val="a1"/>
    <w:link w:val="affff5"/>
    <w:rsid w:val="005B2903"/>
    <w:pPr>
      <w:spacing w:after="0"/>
      <w:ind w:left="4252"/>
    </w:pPr>
  </w:style>
  <w:style w:type="character" w:customStyle="1" w:styleId="affff5">
    <w:name w:val="签名 字符"/>
    <w:basedOn w:val="a2"/>
    <w:link w:val="affff4"/>
    <w:rsid w:val="005B2903"/>
    <w:rPr>
      <w:lang w:eastAsia="en-US"/>
    </w:rPr>
  </w:style>
  <w:style w:type="paragraph" w:styleId="affff6">
    <w:name w:val="Subtitle"/>
    <w:basedOn w:val="a1"/>
    <w:next w:val="a1"/>
    <w:link w:val="affff7"/>
    <w:qFormat/>
    <w:rsid w:val="005B2903"/>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7">
    <w:name w:val="副标题 字符"/>
    <w:basedOn w:val="a2"/>
    <w:link w:val="affff6"/>
    <w:rsid w:val="005B2903"/>
    <w:rPr>
      <w:rFonts w:asciiTheme="minorHAnsi" w:eastAsiaTheme="minorEastAsia" w:hAnsiTheme="minorHAnsi" w:cstheme="minorBidi"/>
      <w:color w:val="5A5A5A" w:themeColor="text1" w:themeTint="A5"/>
      <w:spacing w:val="15"/>
      <w:sz w:val="22"/>
      <w:szCs w:val="22"/>
      <w:lang w:eastAsia="en-US"/>
    </w:rPr>
  </w:style>
  <w:style w:type="paragraph" w:styleId="affff8">
    <w:name w:val="table of authorities"/>
    <w:basedOn w:val="a1"/>
    <w:next w:val="a1"/>
    <w:rsid w:val="005B2903"/>
    <w:pPr>
      <w:spacing w:after="0"/>
      <w:ind w:left="200" w:hanging="200"/>
    </w:pPr>
  </w:style>
  <w:style w:type="paragraph" w:styleId="affff9">
    <w:name w:val="table of figures"/>
    <w:basedOn w:val="a1"/>
    <w:next w:val="a1"/>
    <w:rsid w:val="005B2903"/>
    <w:pPr>
      <w:spacing w:after="0"/>
    </w:pPr>
  </w:style>
  <w:style w:type="paragraph" w:styleId="affffa">
    <w:name w:val="toa heading"/>
    <w:basedOn w:val="a1"/>
    <w:next w:val="a1"/>
    <w:rsid w:val="005B2903"/>
    <w:pPr>
      <w:spacing w:before="120"/>
    </w:pPr>
    <w:rPr>
      <w:rFonts w:asciiTheme="majorHAnsi" w:eastAsiaTheme="majorEastAsia" w:hAnsiTheme="majorHAnsi" w:cstheme="majorBidi"/>
      <w:b/>
      <w:bCs/>
      <w:sz w:val="24"/>
      <w:szCs w:val="24"/>
    </w:rPr>
  </w:style>
  <w:style w:type="paragraph" w:styleId="affffb">
    <w:name w:val="Revision"/>
    <w:hidden/>
    <w:uiPriority w:val="99"/>
    <w:semiHidden/>
    <w:rsid w:val="005956CA"/>
    <w:rPr>
      <w:lang w:eastAsia="en-US"/>
    </w:rPr>
  </w:style>
  <w:style w:type="paragraph" w:customStyle="1" w:styleId="CRCoverPage">
    <w:name w:val="CR Cover Page"/>
    <w:rsid w:val="00FD2978"/>
    <w:pPr>
      <w:spacing w:after="120"/>
    </w:pPr>
    <w:rPr>
      <w:rFonts w:ascii="Arial" w:hAnsi="Arial"/>
      <w:lang w:eastAsia="en-US"/>
    </w:rPr>
  </w:style>
  <w:style w:type="table" w:customStyle="1" w:styleId="TableGrid1">
    <w:name w:val="Table Grid1"/>
    <w:basedOn w:val="a3"/>
    <w:next w:val="ab"/>
    <w:rsid w:val="00C3701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b"/>
    <w:rsid w:val="000C3AE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link w:val="31"/>
    <w:rsid w:val="005206E8"/>
    <w:rPr>
      <w:rFonts w:ascii="Arial" w:hAnsi="Arial"/>
      <w:sz w:val="28"/>
    </w:rPr>
  </w:style>
  <w:style w:type="character" w:customStyle="1" w:styleId="42">
    <w:name w:val="标题 4 字符"/>
    <w:link w:val="41"/>
    <w:rsid w:val="005206E8"/>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2902F-5523-41A3-81BB-5661FE03B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832</Words>
  <Characters>4747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5568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18)</dc:subject>
  <dc:creator>MCC Support</dc:creator>
  <cp:keywords/>
  <dc:description/>
  <cp:lastModifiedBy>OPPOr01</cp:lastModifiedBy>
  <cp:revision>6</cp:revision>
  <cp:lastPrinted>2019-02-25T14:05:00Z</cp:lastPrinted>
  <dcterms:created xsi:type="dcterms:W3CDTF">2023-10-30T07:29:00Z</dcterms:created>
  <dcterms:modified xsi:type="dcterms:W3CDTF">2023-11-03T06:14:00Z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ies>
</file>